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9B9B9" w14:textId="11698BE4" w:rsidR="00A5617B" w:rsidRDefault="00A5617B" w:rsidP="00A5617B">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bookmarkStart w:id="0" w:name="_GoBack"/>
      <w:r>
        <w:rPr>
          <w:b/>
          <w:i/>
          <w:noProof/>
          <w:sz w:val="28"/>
        </w:rPr>
        <w:t>23</w:t>
      </w:r>
      <w:r w:rsidR="00BF7C79">
        <w:rPr>
          <w:b/>
          <w:i/>
          <w:noProof/>
          <w:sz w:val="28"/>
        </w:rPr>
        <w:t>5</w:t>
      </w:r>
      <w:r w:rsidR="005F107A">
        <w:rPr>
          <w:b/>
          <w:i/>
          <w:noProof/>
          <w:sz w:val="28"/>
        </w:rPr>
        <w:t>802</w:t>
      </w:r>
      <w:bookmarkEnd w:id="0"/>
    </w:p>
    <w:p w14:paraId="6346BEC1" w14:textId="77777777" w:rsidR="00A5617B" w:rsidRDefault="00A5617B" w:rsidP="00A5617B">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C216B" w:rsidR="001E41F3" w:rsidRPr="00410371" w:rsidRDefault="008B7FC0" w:rsidP="00431059">
            <w:pPr>
              <w:pStyle w:val="CRCoverPage"/>
              <w:spacing w:after="0"/>
              <w:jc w:val="center"/>
              <w:rPr>
                <w:b/>
                <w:noProof/>
                <w:sz w:val="28"/>
              </w:rPr>
            </w:pPr>
            <w:r w:rsidRPr="008B7FC0">
              <w:rPr>
                <w:b/>
                <w:noProof/>
                <w:sz w:val="28"/>
              </w:rPr>
              <w:t>32.255</w:t>
            </w:r>
          </w:p>
        </w:tc>
        <w:tc>
          <w:tcPr>
            <w:tcW w:w="709" w:type="dxa"/>
          </w:tcPr>
          <w:p w14:paraId="77009707" w14:textId="77777777" w:rsidR="001E41F3" w:rsidRPr="008B7FC0" w:rsidRDefault="001E41F3" w:rsidP="008B7FC0">
            <w:pPr>
              <w:pStyle w:val="CRCoverPage"/>
              <w:spacing w:after="0"/>
              <w:rPr>
                <w:b/>
                <w:noProof/>
                <w:sz w:val="28"/>
              </w:rPr>
            </w:pPr>
            <w:r>
              <w:rPr>
                <w:b/>
                <w:noProof/>
                <w:sz w:val="28"/>
              </w:rPr>
              <w:t>CR</w:t>
            </w:r>
          </w:p>
        </w:tc>
        <w:tc>
          <w:tcPr>
            <w:tcW w:w="1276" w:type="dxa"/>
            <w:shd w:val="pct30" w:color="FFFF00" w:fill="auto"/>
          </w:tcPr>
          <w:p w14:paraId="6CAED29D" w14:textId="2C3CEBD2" w:rsidR="001E41F3" w:rsidRPr="00A5617B" w:rsidRDefault="00E45391" w:rsidP="00A5617B">
            <w:pPr>
              <w:pStyle w:val="CRCoverPage"/>
              <w:spacing w:after="0"/>
              <w:jc w:val="center"/>
              <w:rPr>
                <w:b/>
                <w:noProof/>
              </w:rPr>
            </w:pPr>
            <w:r w:rsidRPr="00E45391">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3DCE3" w:rsidR="001E41F3" w:rsidRPr="00A5617B" w:rsidRDefault="008869C5" w:rsidP="00E13F3D">
            <w:pPr>
              <w:pStyle w:val="CRCoverPage"/>
              <w:spacing w:after="0"/>
              <w:jc w:val="center"/>
              <w:rPr>
                <w:b/>
                <w:noProof/>
              </w:rPr>
            </w:pPr>
            <w:r w:rsidRPr="008869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4B66" w:rsidR="001E41F3" w:rsidRPr="00410371" w:rsidRDefault="009A1DF9">
            <w:pPr>
              <w:pStyle w:val="CRCoverPage"/>
              <w:spacing w:after="0"/>
              <w:jc w:val="center"/>
              <w:rPr>
                <w:noProof/>
                <w:sz w:val="28"/>
              </w:rPr>
            </w:pPr>
            <w:r w:rsidRPr="009A1DF9">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E7525" w:rsidR="00F25D98" w:rsidRDefault="009A1D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B6D7A" w:rsidR="001E41F3" w:rsidRDefault="007B1D8D">
            <w:pPr>
              <w:pStyle w:val="CRCoverPage"/>
              <w:spacing w:after="0"/>
              <w:ind w:left="100"/>
              <w:rPr>
                <w:noProof/>
              </w:rPr>
            </w:pPr>
            <w:r>
              <w:t xml:space="preserve">Add charging principle of </w:t>
            </w:r>
            <w:r w:rsidRPr="007B1D8D">
              <w:t>volume</w:t>
            </w:r>
            <w:r w:rsidRPr="00A225FA">
              <w:t>-based charging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1059" w14:paraId="46D5D7C2" w14:textId="77777777" w:rsidTr="00547111">
        <w:tc>
          <w:tcPr>
            <w:tcW w:w="1843" w:type="dxa"/>
            <w:tcBorders>
              <w:left w:val="single" w:sz="4" w:space="0" w:color="auto"/>
            </w:tcBorders>
          </w:tcPr>
          <w:p w14:paraId="45A6C2C4" w14:textId="77777777" w:rsidR="00431059" w:rsidRDefault="00431059" w:rsidP="00431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48E78" w:rsidR="00431059" w:rsidRDefault="00431059" w:rsidP="00431059">
            <w:pPr>
              <w:pStyle w:val="CRCoverPage"/>
              <w:spacing w:after="0"/>
              <w:ind w:left="100"/>
              <w:rPr>
                <w:noProof/>
              </w:rPr>
            </w:pPr>
            <w:r>
              <w:rPr>
                <w:noProof/>
              </w:rPr>
              <w:t>Huawei</w:t>
            </w:r>
            <w:r w:rsidR="007143A9">
              <w:rPr>
                <w:noProof/>
              </w:rPr>
              <w:t>, HiSilicon</w:t>
            </w:r>
          </w:p>
        </w:tc>
      </w:tr>
      <w:tr w:rsidR="00431059" w14:paraId="4196B218" w14:textId="77777777" w:rsidTr="00547111">
        <w:tc>
          <w:tcPr>
            <w:tcW w:w="1843" w:type="dxa"/>
            <w:tcBorders>
              <w:left w:val="single" w:sz="4" w:space="0" w:color="auto"/>
            </w:tcBorders>
          </w:tcPr>
          <w:p w14:paraId="14C300BA" w14:textId="77777777" w:rsidR="00431059" w:rsidRDefault="00431059" w:rsidP="00431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30A99" w:rsidR="00431059" w:rsidRDefault="00431059" w:rsidP="00431059">
            <w:pPr>
              <w:pStyle w:val="CRCoverPage"/>
              <w:spacing w:after="0"/>
              <w:ind w:left="100"/>
              <w:rPr>
                <w:noProof/>
              </w:rPr>
            </w:pPr>
            <w:r>
              <w:t>S5</w:t>
            </w:r>
          </w:p>
        </w:tc>
      </w:tr>
      <w:tr w:rsidR="00431059" w14:paraId="76303739" w14:textId="77777777" w:rsidTr="00547111">
        <w:tc>
          <w:tcPr>
            <w:tcW w:w="1843" w:type="dxa"/>
            <w:tcBorders>
              <w:left w:val="single" w:sz="4" w:space="0" w:color="auto"/>
            </w:tcBorders>
          </w:tcPr>
          <w:p w14:paraId="4D3B1657" w14:textId="77777777" w:rsidR="00431059" w:rsidRDefault="00431059" w:rsidP="00431059">
            <w:pPr>
              <w:pStyle w:val="CRCoverPage"/>
              <w:spacing w:after="0"/>
              <w:rPr>
                <w:b/>
                <w:i/>
                <w:noProof/>
                <w:sz w:val="8"/>
                <w:szCs w:val="8"/>
              </w:rPr>
            </w:pPr>
          </w:p>
        </w:tc>
        <w:tc>
          <w:tcPr>
            <w:tcW w:w="7797" w:type="dxa"/>
            <w:gridSpan w:val="10"/>
            <w:tcBorders>
              <w:right w:val="single" w:sz="4" w:space="0" w:color="auto"/>
            </w:tcBorders>
          </w:tcPr>
          <w:p w14:paraId="6ED4D65A" w14:textId="77777777" w:rsidR="00431059" w:rsidRDefault="00431059" w:rsidP="00431059">
            <w:pPr>
              <w:pStyle w:val="CRCoverPage"/>
              <w:spacing w:after="0"/>
              <w:rPr>
                <w:noProof/>
                <w:sz w:val="8"/>
                <w:szCs w:val="8"/>
              </w:rPr>
            </w:pPr>
          </w:p>
        </w:tc>
      </w:tr>
      <w:tr w:rsidR="00431059" w14:paraId="50563E52" w14:textId="77777777" w:rsidTr="00547111">
        <w:tc>
          <w:tcPr>
            <w:tcW w:w="1843" w:type="dxa"/>
            <w:tcBorders>
              <w:left w:val="single" w:sz="4" w:space="0" w:color="auto"/>
            </w:tcBorders>
          </w:tcPr>
          <w:p w14:paraId="32C381B7" w14:textId="77777777" w:rsidR="00431059" w:rsidRDefault="00431059" w:rsidP="004310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DF1DD2" w:rsidR="00431059" w:rsidRDefault="00431059" w:rsidP="00431059">
            <w:pPr>
              <w:pStyle w:val="CRCoverPage"/>
              <w:spacing w:after="0"/>
              <w:ind w:left="100"/>
              <w:rPr>
                <w:noProof/>
              </w:rPr>
            </w:pPr>
            <w:r w:rsidRPr="00A225FA">
              <w:t>IDC_CH</w:t>
            </w:r>
          </w:p>
        </w:tc>
        <w:tc>
          <w:tcPr>
            <w:tcW w:w="567" w:type="dxa"/>
            <w:tcBorders>
              <w:left w:val="nil"/>
            </w:tcBorders>
          </w:tcPr>
          <w:p w14:paraId="61A86BCF" w14:textId="77777777" w:rsidR="00431059" w:rsidRDefault="00431059" w:rsidP="00431059">
            <w:pPr>
              <w:pStyle w:val="CRCoverPage"/>
              <w:spacing w:after="0"/>
              <w:ind w:right="100"/>
              <w:rPr>
                <w:noProof/>
              </w:rPr>
            </w:pPr>
          </w:p>
        </w:tc>
        <w:tc>
          <w:tcPr>
            <w:tcW w:w="1417" w:type="dxa"/>
            <w:gridSpan w:val="3"/>
            <w:tcBorders>
              <w:left w:val="nil"/>
            </w:tcBorders>
          </w:tcPr>
          <w:p w14:paraId="153CBFB1" w14:textId="77777777" w:rsidR="00431059" w:rsidRDefault="00431059" w:rsidP="00431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FFEC8" w:rsidR="00431059" w:rsidRDefault="00431059" w:rsidP="00431059">
            <w:pPr>
              <w:pStyle w:val="CRCoverPage"/>
              <w:spacing w:after="0"/>
              <w:ind w:left="100"/>
              <w:rPr>
                <w:noProof/>
              </w:rPr>
            </w:pPr>
            <w:r>
              <w:t>2023-</w:t>
            </w:r>
            <w:r w:rsidR="005D03FC">
              <w:t>08</w:t>
            </w:r>
            <w:r>
              <w:t>-1</w:t>
            </w:r>
            <w:r w:rsidR="00E45391">
              <w:t>2</w:t>
            </w:r>
          </w:p>
        </w:tc>
      </w:tr>
      <w:tr w:rsidR="00431059" w14:paraId="690C7843" w14:textId="77777777" w:rsidTr="00547111">
        <w:tc>
          <w:tcPr>
            <w:tcW w:w="1843" w:type="dxa"/>
            <w:tcBorders>
              <w:left w:val="single" w:sz="4" w:space="0" w:color="auto"/>
            </w:tcBorders>
          </w:tcPr>
          <w:p w14:paraId="17A1A642" w14:textId="77777777" w:rsidR="00431059" w:rsidRDefault="00431059" w:rsidP="00431059">
            <w:pPr>
              <w:pStyle w:val="CRCoverPage"/>
              <w:spacing w:after="0"/>
              <w:rPr>
                <w:b/>
                <w:i/>
                <w:noProof/>
                <w:sz w:val="8"/>
                <w:szCs w:val="8"/>
              </w:rPr>
            </w:pPr>
          </w:p>
        </w:tc>
        <w:tc>
          <w:tcPr>
            <w:tcW w:w="1986" w:type="dxa"/>
            <w:gridSpan w:val="4"/>
          </w:tcPr>
          <w:p w14:paraId="2F73FCFB" w14:textId="77777777" w:rsidR="00431059" w:rsidRDefault="00431059" w:rsidP="00431059">
            <w:pPr>
              <w:pStyle w:val="CRCoverPage"/>
              <w:spacing w:after="0"/>
              <w:rPr>
                <w:noProof/>
                <w:sz w:val="8"/>
                <w:szCs w:val="8"/>
              </w:rPr>
            </w:pPr>
          </w:p>
        </w:tc>
        <w:tc>
          <w:tcPr>
            <w:tcW w:w="2267" w:type="dxa"/>
            <w:gridSpan w:val="2"/>
          </w:tcPr>
          <w:p w14:paraId="0FBCFC35" w14:textId="77777777" w:rsidR="00431059" w:rsidRDefault="00431059" w:rsidP="00431059">
            <w:pPr>
              <w:pStyle w:val="CRCoverPage"/>
              <w:spacing w:after="0"/>
              <w:rPr>
                <w:noProof/>
                <w:sz w:val="8"/>
                <w:szCs w:val="8"/>
              </w:rPr>
            </w:pPr>
          </w:p>
        </w:tc>
        <w:tc>
          <w:tcPr>
            <w:tcW w:w="1417" w:type="dxa"/>
            <w:gridSpan w:val="3"/>
          </w:tcPr>
          <w:p w14:paraId="60243A9E" w14:textId="77777777" w:rsidR="00431059" w:rsidRDefault="00431059" w:rsidP="00431059">
            <w:pPr>
              <w:pStyle w:val="CRCoverPage"/>
              <w:spacing w:after="0"/>
              <w:rPr>
                <w:noProof/>
                <w:sz w:val="8"/>
                <w:szCs w:val="8"/>
              </w:rPr>
            </w:pPr>
          </w:p>
        </w:tc>
        <w:tc>
          <w:tcPr>
            <w:tcW w:w="2127" w:type="dxa"/>
            <w:tcBorders>
              <w:right w:val="single" w:sz="4" w:space="0" w:color="auto"/>
            </w:tcBorders>
          </w:tcPr>
          <w:p w14:paraId="68E9B688" w14:textId="77777777" w:rsidR="00431059" w:rsidRDefault="00431059" w:rsidP="00431059">
            <w:pPr>
              <w:pStyle w:val="CRCoverPage"/>
              <w:spacing w:after="0"/>
              <w:rPr>
                <w:noProof/>
                <w:sz w:val="8"/>
                <w:szCs w:val="8"/>
              </w:rPr>
            </w:pPr>
          </w:p>
        </w:tc>
      </w:tr>
      <w:tr w:rsidR="00431059" w14:paraId="13D4AF59" w14:textId="77777777" w:rsidTr="00547111">
        <w:trPr>
          <w:cantSplit/>
        </w:trPr>
        <w:tc>
          <w:tcPr>
            <w:tcW w:w="1843" w:type="dxa"/>
            <w:tcBorders>
              <w:left w:val="single" w:sz="4" w:space="0" w:color="auto"/>
            </w:tcBorders>
          </w:tcPr>
          <w:p w14:paraId="1E6EA205" w14:textId="77777777" w:rsidR="00431059" w:rsidRDefault="00431059" w:rsidP="00431059">
            <w:pPr>
              <w:pStyle w:val="CRCoverPage"/>
              <w:tabs>
                <w:tab w:val="right" w:pos="1759"/>
              </w:tabs>
              <w:spacing w:after="0"/>
              <w:rPr>
                <w:b/>
                <w:i/>
                <w:noProof/>
              </w:rPr>
            </w:pPr>
            <w:r>
              <w:rPr>
                <w:b/>
                <w:i/>
                <w:noProof/>
              </w:rPr>
              <w:t>Category:</w:t>
            </w:r>
          </w:p>
        </w:tc>
        <w:tc>
          <w:tcPr>
            <w:tcW w:w="851" w:type="dxa"/>
            <w:shd w:val="pct30" w:color="FFFF00" w:fill="auto"/>
          </w:tcPr>
          <w:p w14:paraId="154A6113" w14:textId="2131F91D" w:rsidR="00431059" w:rsidRPr="00433934" w:rsidRDefault="007B1D8D" w:rsidP="00431059">
            <w:pPr>
              <w:pStyle w:val="CRCoverPage"/>
              <w:spacing w:after="0"/>
              <w:ind w:left="100" w:right="-609"/>
              <w:rPr>
                <w:b/>
                <w:noProof/>
              </w:rPr>
            </w:pPr>
            <w:r w:rsidRPr="00433934">
              <w:rPr>
                <w:b/>
              </w:rPr>
              <w:t>B</w:t>
            </w:r>
          </w:p>
        </w:tc>
        <w:tc>
          <w:tcPr>
            <w:tcW w:w="3402" w:type="dxa"/>
            <w:gridSpan w:val="5"/>
            <w:tcBorders>
              <w:left w:val="nil"/>
            </w:tcBorders>
          </w:tcPr>
          <w:p w14:paraId="617AE5C6" w14:textId="77777777" w:rsidR="00431059" w:rsidRDefault="00431059" w:rsidP="00431059">
            <w:pPr>
              <w:pStyle w:val="CRCoverPage"/>
              <w:spacing w:after="0"/>
              <w:rPr>
                <w:noProof/>
              </w:rPr>
            </w:pPr>
          </w:p>
        </w:tc>
        <w:tc>
          <w:tcPr>
            <w:tcW w:w="1417" w:type="dxa"/>
            <w:gridSpan w:val="3"/>
            <w:tcBorders>
              <w:left w:val="nil"/>
            </w:tcBorders>
          </w:tcPr>
          <w:p w14:paraId="42CDCEE5" w14:textId="77777777" w:rsidR="00431059" w:rsidRDefault="00431059" w:rsidP="00431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9C89" w:rsidR="00431059" w:rsidRDefault="00431059" w:rsidP="004310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1D8D" w14:paraId="1256F52C" w14:textId="77777777" w:rsidTr="00547111">
        <w:tc>
          <w:tcPr>
            <w:tcW w:w="2694" w:type="dxa"/>
            <w:gridSpan w:val="2"/>
            <w:tcBorders>
              <w:top w:val="single" w:sz="4" w:space="0" w:color="auto"/>
              <w:left w:val="single" w:sz="4" w:space="0" w:color="auto"/>
            </w:tcBorders>
          </w:tcPr>
          <w:p w14:paraId="52C87DB0" w14:textId="77777777" w:rsidR="007B1D8D" w:rsidRDefault="007B1D8D" w:rsidP="007B1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FB16B" w:rsidR="007B1D8D" w:rsidRDefault="007B1D8D" w:rsidP="007B1D8D">
            <w:pPr>
              <w:pStyle w:val="CRCoverPage"/>
              <w:spacing w:after="0"/>
              <w:ind w:left="100"/>
              <w:rPr>
                <w:noProof/>
              </w:rPr>
            </w:pPr>
            <w:r>
              <w:t xml:space="preserve">Charging principle of </w:t>
            </w:r>
            <w:r w:rsidRPr="007B1D8D">
              <w:t>volume</w:t>
            </w:r>
            <w:r w:rsidRPr="00A225FA">
              <w:t>-based charging for IMS data channel</w:t>
            </w:r>
            <w:r>
              <w:t xml:space="preserve"> has not been considered in </w:t>
            </w:r>
            <w:r w:rsidR="00FA53F8" w:rsidRPr="00424394">
              <w:rPr>
                <w:lang w:bidi="ar-IQ"/>
              </w:rPr>
              <w:t xml:space="preserve">5G data connectivity </w:t>
            </w:r>
            <w:r w:rsidR="00FA53F8" w:rsidRPr="00424394">
              <w:t>charging principles</w:t>
            </w:r>
            <w:r>
              <w:t>.</w:t>
            </w:r>
          </w:p>
        </w:tc>
      </w:tr>
      <w:tr w:rsidR="007B1D8D" w14:paraId="4CA74D09" w14:textId="77777777" w:rsidTr="00547111">
        <w:tc>
          <w:tcPr>
            <w:tcW w:w="2694" w:type="dxa"/>
            <w:gridSpan w:val="2"/>
            <w:tcBorders>
              <w:left w:val="single" w:sz="4" w:space="0" w:color="auto"/>
            </w:tcBorders>
          </w:tcPr>
          <w:p w14:paraId="2D0866D6"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365DEF04" w14:textId="77777777" w:rsidR="007B1D8D" w:rsidRDefault="007B1D8D" w:rsidP="007B1D8D">
            <w:pPr>
              <w:pStyle w:val="CRCoverPage"/>
              <w:spacing w:after="0"/>
              <w:rPr>
                <w:noProof/>
                <w:sz w:val="8"/>
                <w:szCs w:val="8"/>
              </w:rPr>
            </w:pPr>
          </w:p>
        </w:tc>
      </w:tr>
      <w:tr w:rsidR="007B1D8D" w14:paraId="21016551" w14:textId="77777777" w:rsidTr="00547111">
        <w:tc>
          <w:tcPr>
            <w:tcW w:w="2694" w:type="dxa"/>
            <w:gridSpan w:val="2"/>
            <w:tcBorders>
              <w:left w:val="single" w:sz="4" w:space="0" w:color="auto"/>
            </w:tcBorders>
          </w:tcPr>
          <w:p w14:paraId="49433147" w14:textId="77777777" w:rsidR="007B1D8D" w:rsidRDefault="007B1D8D" w:rsidP="007B1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CBB26" w14:textId="73C08ED4" w:rsidR="00C71AFD" w:rsidRDefault="00C71AFD" w:rsidP="007B1D8D">
            <w:pPr>
              <w:pStyle w:val="CRCoverPage"/>
              <w:spacing w:after="0"/>
              <w:ind w:left="100"/>
              <w:rPr>
                <w:lang w:eastAsia="zh-CN"/>
              </w:rPr>
            </w:pPr>
            <w:r>
              <w:rPr>
                <w:rFonts w:hint="eastAsia"/>
                <w:lang w:eastAsia="zh-CN"/>
              </w:rPr>
              <w:t>A</w:t>
            </w:r>
            <w:r>
              <w:rPr>
                <w:lang w:eastAsia="zh-CN"/>
              </w:rPr>
              <w:t>dd a reference</w:t>
            </w:r>
            <w:r>
              <w:t xml:space="preserve"> of </w:t>
            </w:r>
            <w:r w:rsidRPr="00C71AFD">
              <w:rPr>
                <w:lang w:eastAsia="zh-CN"/>
              </w:rPr>
              <w:t>TS 23.228</w:t>
            </w:r>
            <w:r>
              <w:rPr>
                <w:lang w:eastAsia="zh-CN"/>
              </w:rPr>
              <w:t>.</w:t>
            </w:r>
          </w:p>
          <w:p w14:paraId="31C656EC" w14:textId="1E326D02" w:rsidR="007B1D8D" w:rsidRDefault="007B1D8D" w:rsidP="007B1D8D">
            <w:pPr>
              <w:pStyle w:val="CRCoverPage"/>
              <w:spacing w:after="0"/>
              <w:ind w:left="100"/>
              <w:rPr>
                <w:noProof/>
              </w:rPr>
            </w:pPr>
            <w:r>
              <w:t>Add</w:t>
            </w:r>
            <w:r w:rsidR="00652BBE">
              <w:t xml:space="preserve"> requirement and</w:t>
            </w:r>
            <w:r>
              <w:t xml:space="preserve"> charging principle of </w:t>
            </w:r>
            <w:r w:rsidRPr="007B1D8D">
              <w:t>volume</w:t>
            </w:r>
            <w:r w:rsidRPr="00A225FA">
              <w:t>-based charging for IMS data channel</w:t>
            </w:r>
            <w:r>
              <w:t>.</w:t>
            </w:r>
          </w:p>
        </w:tc>
      </w:tr>
      <w:tr w:rsidR="007B1D8D" w14:paraId="1F886379" w14:textId="77777777" w:rsidTr="00547111">
        <w:tc>
          <w:tcPr>
            <w:tcW w:w="2694" w:type="dxa"/>
            <w:gridSpan w:val="2"/>
            <w:tcBorders>
              <w:left w:val="single" w:sz="4" w:space="0" w:color="auto"/>
            </w:tcBorders>
          </w:tcPr>
          <w:p w14:paraId="4D989623"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71C4A204" w14:textId="77777777" w:rsidR="007B1D8D" w:rsidRDefault="007B1D8D" w:rsidP="007B1D8D">
            <w:pPr>
              <w:pStyle w:val="CRCoverPage"/>
              <w:spacing w:after="0"/>
              <w:rPr>
                <w:noProof/>
                <w:sz w:val="8"/>
                <w:szCs w:val="8"/>
              </w:rPr>
            </w:pPr>
          </w:p>
        </w:tc>
      </w:tr>
      <w:tr w:rsidR="007B1D8D" w14:paraId="678D7BF9" w14:textId="77777777" w:rsidTr="00547111">
        <w:tc>
          <w:tcPr>
            <w:tcW w:w="2694" w:type="dxa"/>
            <w:gridSpan w:val="2"/>
            <w:tcBorders>
              <w:left w:val="single" w:sz="4" w:space="0" w:color="auto"/>
              <w:bottom w:val="single" w:sz="4" w:space="0" w:color="auto"/>
            </w:tcBorders>
          </w:tcPr>
          <w:p w14:paraId="4E5CE1B6" w14:textId="77777777" w:rsidR="007B1D8D" w:rsidRDefault="007B1D8D" w:rsidP="007B1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AD494" w:rsidR="007B1D8D" w:rsidRDefault="007B1D8D" w:rsidP="007B1D8D">
            <w:pPr>
              <w:pStyle w:val="CRCoverPage"/>
              <w:spacing w:after="0"/>
              <w:ind w:left="100"/>
              <w:rPr>
                <w:noProof/>
              </w:rPr>
            </w:pPr>
            <w:r>
              <w:t xml:space="preserve">Charging principle of </w:t>
            </w:r>
            <w:r w:rsidRPr="007B1D8D">
              <w:t>volume</w:t>
            </w:r>
            <w:r w:rsidRPr="00A225FA">
              <w:t>-based charging for IMS data channe</w:t>
            </w:r>
            <w:r>
              <w:t>l is missing.</w:t>
            </w:r>
          </w:p>
        </w:tc>
      </w:tr>
      <w:tr w:rsidR="007B1D8D" w14:paraId="034AF533" w14:textId="77777777" w:rsidTr="00547111">
        <w:tc>
          <w:tcPr>
            <w:tcW w:w="2694" w:type="dxa"/>
            <w:gridSpan w:val="2"/>
          </w:tcPr>
          <w:p w14:paraId="39D9EB5B" w14:textId="77777777" w:rsidR="007B1D8D" w:rsidRDefault="007B1D8D" w:rsidP="007B1D8D">
            <w:pPr>
              <w:pStyle w:val="CRCoverPage"/>
              <w:spacing w:after="0"/>
              <w:rPr>
                <w:b/>
                <w:i/>
                <w:noProof/>
                <w:sz w:val="8"/>
                <w:szCs w:val="8"/>
              </w:rPr>
            </w:pPr>
          </w:p>
        </w:tc>
        <w:tc>
          <w:tcPr>
            <w:tcW w:w="6946" w:type="dxa"/>
            <w:gridSpan w:val="9"/>
          </w:tcPr>
          <w:p w14:paraId="7826CB1C" w14:textId="77777777" w:rsidR="007B1D8D" w:rsidRDefault="007B1D8D" w:rsidP="007B1D8D">
            <w:pPr>
              <w:pStyle w:val="CRCoverPage"/>
              <w:spacing w:after="0"/>
              <w:rPr>
                <w:noProof/>
                <w:sz w:val="8"/>
                <w:szCs w:val="8"/>
              </w:rPr>
            </w:pPr>
          </w:p>
        </w:tc>
      </w:tr>
      <w:tr w:rsidR="007B1D8D" w14:paraId="6A17D7AC" w14:textId="77777777" w:rsidTr="00547111">
        <w:tc>
          <w:tcPr>
            <w:tcW w:w="2694" w:type="dxa"/>
            <w:gridSpan w:val="2"/>
            <w:tcBorders>
              <w:top w:val="single" w:sz="4" w:space="0" w:color="auto"/>
              <w:left w:val="single" w:sz="4" w:space="0" w:color="auto"/>
            </w:tcBorders>
          </w:tcPr>
          <w:p w14:paraId="6DAD5B19" w14:textId="77777777" w:rsidR="007B1D8D" w:rsidRDefault="007B1D8D" w:rsidP="007B1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513E1" w:rsidR="007B1D8D" w:rsidRDefault="0093378B" w:rsidP="007B1D8D">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18212E">
              <w:rPr>
                <w:rFonts w:hint="eastAsia"/>
                <w:noProof/>
                <w:lang w:eastAsia="zh-CN"/>
              </w:rPr>
              <w:t>5</w:t>
            </w:r>
            <w:r w:rsidR="0018212E">
              <w:rPr>
                <w:noProof/>
                <w:lang w:eastAsia="zh-CN"/>
              </w:rPr>
              <w:t xml:space="preserve">.1.2, </w:t>
            </w:r>
            <w:r w:rsidR="000226ED">
              <w:rPr>
                <w:rFonts w:hint="eastAsia"/>
                <w:noProof/>
                <w:lang w:eastAsia="zh-CN"/>
              </w:rPr>
              <w:t>and</w:t>
            </w:r>
            <w:r w:rsidR="000226ED">
              <w:rPr>
                <w:noProof/>
                <w:lang w:eastAsia="zh-CN"/>
              </w:rPr>
              <w:t xml:space="preserve"> </w:t>
            </w:r>
            <w:r w:rsidR="0018212E">
              <w:rPr>
                <w:noProof/>
                <w:lang w:eastAsia="zh-CN"/>
              </w:rPr>
              <w:t>5.1.X (new)</w:t>
            </w:r>
          </w:p>
        </w:tc>
      </w:tr>
      <w:tr w:rsidR="007B1D8D" w14:paraId="56E1E6C3" w14:textId="77777777" w:rsidTr="00547111">
        <w:tc>
          <w:tcPr>
            <w:tcW w:w="2694" w:type="dxa"/>
            <w:gridSpan w:val="2"/>
            <w:tcBorders>
              <w:left w:val="single" w:sz="4" w:space="0" w:color="auto"/>
            </w:tcBorders>
          </w:tcPr>
          <w:p w14:paraId="2FB9DE77"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0898542D" w14:textId="77777777" w:rsidR="007B1D8D" w:rsidRDefault="007B1D8D" w:rsidP="007B1D8D">
            <w:pPr>
              <w:pStyle w:val="CRCoverPage"/>
              <w:spacing w:after="0"/>
              <w:rPr>
                <w:noProof/>
                <w:sz w:val="8"/>
                <w:szCs w:val="8"/>
              </w:rPr>
            </w:pPr>
          </w:p>
        </w:tc>
      </w:tr>
      <w:tr w:rsidR="007B1D8D" w14:paraId="76F95A8B" w14:textId="77777777" w:rsidTr="00547111">
        <w:tc>
          <w:tcPr>
            <w:tcW w:w="2694" w:type="dxa"/>
            <w:gridSpan w:val="2"/>
            <w:tcBorders>
              <w:left w:val="single" w:sz="4" w:space="0" w:color="auto"/>
            </w:tcBorders>
          </w:tcPr>
          <w:p w14:paraId="335EAB52" w14:textId="77777777" w:rsidR="007B1D8D" w:rsidRDefault="007B1D8D" w:rsidP="007B1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1D8D" w:rsidRDefault="007B1D8D" w:rsidP="007B1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1D8D" w:rsidRDefault="007B1D8D" w:rsidP="007B1D8D">
            <w:pPr>
              <w:pStyle w:val="CRCoverPage"/>
              <w:spacing w:after="0"/>
              <w:jc w:val="center"/>
              <w:rPr>
                <w:b/>
                <w:caps/>
                <w:noProof/>
              </w:rPr>
            </w:pPr>
            <w:r>
              <w:rPr>
                <w:b/>
                <w:caps/>
                <w:noProof/>
              </w:rPr>
              <w:t>N</w:t>
            </w:r>
          </w:p>
        </w:tc>
        <w:tc>
          <w:tcPr>
            <w:tcW w:w="2977" w:type="dxa"/>
            <w:gridSpan w:val="4"/>
          </w:tcPr>
          <w:p w14:paraId="304CCBCB" w14:textId="77777777" w:rsidR="007B1D8D" w:rsidRDefault="007B1D8D" w:rsidP="007B1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D8D" w:rsidRDefault="007B1D8D" w:rsidP="007B1D8D">
            <w:pPr>
              <w:pStyle w:val="CRCoverPage"/>
              <w:spacing w:after="0"/>
              <w:ind w:left="99"/>
              <w:rPr>
                <w:noProof/>
              </w:rPr>
            </w:pPr>
          </w:p>
        </w:tc>
      </w:tr>
      <w:tr w:rsidR="007B1D8D" w14:paraId="34ACE2EB" w14:textId="77777777" w:rsidTr="00547111">
        <w:tc>
          <w:tcPr>
            <w:tcW w:w="2694" w:type="dxa"/>
            <w:gridSpan w:val="2"/>
            <w:tcBorders>
              <w:left w:val="single" w:sz="4" w:space="0" w:color="auto"/>
            </w:tcBorders>
          </w:tcPr>
          <w:p w14:paraId="571382F3" w14:textId="77777777" w:rsidR="007B1D8D" w:rsidRDefault="007B1D8D" w:rsidP="007B1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F4719" w:rsidR="007B1D8D" w:rsidRDefault="0077580C" w:rsidP="007B1D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B1D8D" w:rsidRDefault="007B1D8D" w:rsidP="007B1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1D8D" w:rsidRDefault="007B1D8D" w:rsidP="007B1D8D">
            <w:pPr>
              <w:pStyle w:val="CRCoverPage"/>
              <w:spacing w:after="0"/>
              <w:ind w:left="99"/>
              <w:rPr>
                <w:noProof/>
              </w:rPr>
            </w:pPr>
            <w:r>
              <w:rPr>
                <w:noProof/>
              </w:rPr>
              <w:t xml:space="preserve">TS/TR ... CR ... </w:t>
            </w:r>
          </w:p>
        </w:tc>
      </w:tr>
      <w:tr w:rsidR="007B1D8D" w14:paraId="446DDBAC" w14:textId="77777777" w:rsidTr="00547111">
        <w:tc>
          <w:tcPr>
            <w:tcW w:w="2694" w:type="dxa"/>
            <w:gridSpan w:val="2"/>
            <w:tcBorders>
              <w:left w:val="single" w:sz="4" w:space="0" w:color="auto"/>
            </w:tcBorders>
          </w:tcPr>
          <w:p w14:paraId="678A1AA6" w14:textId="77777777" w:rsidR="007B1D8D" w:rsidRDefault="007B1D8D" w:rsidP="007B1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77575" w:rsidR="007B1D8D" w:rsidRDefault="0077580C" w:rsidP="007B1D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1D8D" w:rsidRDefault="007B1D8D" w:rsidP="007B1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1D8D" w:rsidRDefault="007B1D8D" w:rsidP="007B1D8D">
            <w:pPr>
              <w:pStyle w:val="CRCoverPage"/>
              <w:spacing w:after="0"/>
              <w:ind w:left="99"/>
              <w:rPr>
                <w:noProof/>
              </w:rPr>
            </w:pPr>
            <w:r>
              <w:rPr>
                <w:noProof/>
              </w:rPr>
              <w:t xml:space="preserve">TS/TR ... CR ... </w:t>
            </w:r>
          </w:p>
        </w:tc>
      </w:tr>
      <w:tr w:rsidR="007B1D8D" w14:paraId="55C714D2" w14:textId="77777777" w:rsidTr="00547111">
        <w:tc>
          <w:tcPr>
            <w:tcW w:w="2694" w:type="dxa"/>
            <w:gridSpan w:val="2"/>
            <w:tcBorders>
              <w:left w:val="single" w:sz="4" w:space="0" w:color="auto"/>
            </w:tcBorders>
          </w:tcPr>
          <w:p w14:paraId="45913E62" w14:textId="77777777" w:rsidR="007B1D8D" w:rsidRDefault="007B1D8D" w:rsidP="007B1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1C824" w:rsidR="007B1D8D" w:rsidRDefault="0077580C" w:rsidP="007B1D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1D8D" w:rsidRDefault="007B1D8D" w:rsidP="007B1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1D8D" w:rsidRDefault="007B1D8D" w:rsidP="007B1D8D">
            <w:pPr>
              <w:pStyle w:val="CRCoverPage"/>
              <w:spacing w:after="0"/>
              <w:ind w:left="99"/>
              <w:rPr>
                <w:noProof/>
              </w:rPr>
            </w:pPr>
            <w:r>
              <w:rPr>
                <w:noProof/>
              </w:rPr>
              <w:t xml:space="preserve">TS/TR ... CR ... </w:t>
            </w:r>
          </w:p>
        </w:tc>
      </w:tr>
      <w:tr w:rsidR="007B1D8D" w14:paraId="60DF82CC" w14:textId="77777777" w:rsidTr="008863B9">
        <w:tc>
          <w:tcPr>
            <w:tcW w:w="2694" w:type="dxa"/>
            <w:gridSpan w:val="2"/>
            <w:tcBorders>
              <w:left w:val="single" w:sz="4" w:space="0" w:color="auto"/>
            </w:tcBorders>
          </w:tcPr>
          <w:p w14:paraId="517696CD" w14:textId="77777777" w:rsidR="007B1D8D" w:rsidRDefault="007B1D8D" w:rsidP="007B1D8D">
            <w:pPr>
              <w:pStyle w:val="CRCoverPage"/>
              <w:spacing w:after="0"/>
              <w:rPr>
                <w:b/>
                <w:i/>
                <w:noProof/>
              </w:rPr>
            </w:pPr>
          </w:p>
        </w:tc>
        <w:tc>
          <w:tcPr>
            <w:tcW w:w="6946" w:type="dxa"/>
            <w:gridSpan w:val="9"/>
            <w:tcBorders>
              <w:right w:val="single" w:sz="4" w:space="0" w:color="auto"/>
            </w:tcBorders>
          </w:tcPr>
          <w:p w14:paraId="4D84207F" w14:textId="77777777" w:rsidR="007B1D8D" w:rsidRDefault="007B1D8D" w:rsidP="007B1D8D">
            <w:pPr>
              <w:pStyle w:val="CRCoverPage"/>
              <w:spacing w:after="0"/>
              <w:rPr>
                <w:noProof/>
              </w:rPr>
            </w:pPr>
          </w:p>
        </w:tc>
      </w:tr>
      <w:tr w:rsidR="007B1D8D" w14:paraId="556B87B6" w14:textId="77777777" w:rsidTr="008863B9">
        <w:tc>
          <w:tcPr>
            <w:tcW w:w="2694" w:type="dxa"/>
            <w:gridSpan w:val="2"/>
            <w:tcBorders>
              <w:left w:val="single" w:sz="4" w:space="0" w:color="auto"/>
              <w:bottom w:val="single" w:sz="4" w:space="0" w:color="auto"/>
            </w:tcBorders>
          </w:tcPr>
          <w:p w14:paraId="79A9C411" w14:textId="77777777" w:rsidR="007B1D8D" w:rsidRDefault="007B1D8D" w:rsidP="007B1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D8D" w:rsidRDefault="007B1D8D" w:rsidP="007B1D8D">
            <w:pPr>
              <w:pStyle w:val="CRCoverPage"/>
              <w:spacing w:after="0"/>
              <w:ind w:left="100"/>
              <w:rPr>
                <w:noProof/>
              </w:rPr>
            </w:pPr>
          </w:p>
        </w:tc>
      </w:tr>
      <w:tr w:rsidR="007B1D8D" w:rsidRPr="008863B9" w14:paraId="45BFE792" w14:textId="77777777" w:rsidTr="008863B9">
        <w:tc>
          <w:tcPr>
            <w:tcW w:w="2694" w:type="dxa"/>
            <w:gridSpan w:val="2"/>
            <w:tcBorders>
              <w:top w:val="single" w:sz="4" w:space="0" w:color="auto"/>
              <w:bottom w:val="single" w:sz="4" w:space="0" w:color="auto"/>
            </w:tcBorders>
          </w:tcPr>
          <w:p w14:paraId="194242DD" w14:textId="77777777" w:rsidR="007B1D8D" w:rsidRPr="008863B9" w:rsidRDefault="007B1D8D" w:rsidP="007B1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D8D" w:rsidRPr="008863B9" w:rsidRDefault="007B1D8D" w:rsidP="007B1D8D">
            <w:pPr>
              <w:pStyle w:val="CRCoverPage"/>
              <w:spacing w:after="0"/>
              <w:ind w:left="100"/>
              <w:rPr>
                <w:noProof/>
                <w:sz w:val="8"/>
                <w:szCs w:val="8"/>
              </w:rPr>
            </w:pPr>
          </w:p>
        </w:tc>
      </w:tr>
      <w:tr w:rsidR="007B1D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D8D" w:rsidRDefault="007B1D8D" w:rsidP="007B1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D8D" w:rsidRDefault="007B1D8D" w:rsidP="007B1D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332B" w14:paraId="017744F7"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9273F6" w14:textId="77777777" w:rsidR="002D332B" w:rsidRDefault="002D332B"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18AEC59" w14:textId="1F5536C2" w:rsidR="003B738B" w:rsidRDefault="003B738B" w:rsidP="003B738B">
      <w:pPr>
        <w:pStyle w:val="B10"/>
        <w:ind w:left="0" w:firstLine="0"/>
        <w:rPr>
          <w:lang w:bidi="ar-IQ"/>
        </w:rPr>
      </w:pPr>
      <w:bookmarkStart w:id="2" w:name="_Toc20205460"/>
      <w:bookmarkStart w:id="3" w:name="_Toc27579435"/>
      <w:bookmarkStart w:id="4" w:name="_Toc36045374"/>
      <w:bookmarkStart w:id="5" w:name="_Toc36049254"/>
      <w:bookmarkStart w:id="6" w:name="_Toc36112473"/>
      <w:bookmarkStart w:id="7" w:name="_Toc44664218"/>
      <w:bookmarkStart w:id="8" w:name="_Toc44928675"/>
      <w:bookmarkStart w:id="9" w:name="_Toc44928865"/>
      <w:bookmarkStart w:id="10" w:name="_Toc51859570"/>
      <w:bookmarkStart w:id="11" w:name="_Toc58598725"/>
      <w:bookmarkStart w:id="12" w:name="_Toc138243923"/>
    </w:p>
    <w:p w14:paraId="0D5219AA" w14:textId="77777777" w:rsidR="003B738B" w:rsidRPr="00424394" w:rsidRDefault="003B738B" w:rsidP="003B738B">
      <w:pPr>
        <w:pStyle w:val="1"/>
      </w:pPr>
      <w:bookmarkStart w:id="13" w:name="_Toc20205445"/>
      <w:bookmarkStart w:id="14" w:name="_Toc27579417"/>
      <w:bookmarkStart w:id="15" w:name="_Toc36045354"/>
      <w:bookmarkStart w:id="16" w:name="_Toc36049234"/>
      <w:bookmarkStart w:id="17" w:name="_Toc36112453"/>
      <w:bookmarkStart w:id="18" w:name="_Toc44664198"/>
      <w:bookmarkStart w:id="19" w:name="_Toc44928655"/>
      <w:bookmarkStart w:id="20" w:name="_Toc44928845"/>
      <w:bookmarkStart w:id="21" w:name="_Toc51859550"/>
      <w:bookmarkStart w:id="22" w:name="_Toc58598705"/>
      <w:bookmarkStart w:id="23" w:name="_Toc138243902"/>
      <w:r w:rsidRPr="00424394">
        <w:t>2</w:t>
      </w:r>
      <w:r w:rsidRPr="00424394">
        <w:tab/>
        <w:t>References</w:t>
      </w:r>
      <w:bookmarkEnd w:id="13"/>
      <w:bookmarkEnd w:id="14"/>
      <w:bookmarkEnd w:id="15"/>
      <w:bookmarkEnd w:id="16"/>
      <w:bookmarkEnd w:id="17"/>
      <w:bookmarkEnd w:id="18"/>
      <w:bookmarkEnd w:id="19"/>
      <w:bookmarkEnd w:id="20"/>
      <w:bookmarkEnd w:id="21"/>
      <w:bookmarkEnd w:id="22"/>
      <w:bookmarkEnd w:id="23"/>
    </w:p>
    <w:p w14:paraId="21AF53FE" w14:textId="77777777" w:rsidR="003B738B" w:rsidRPr="00424394" w:rsidRDefault="003B738B" w:rsidP="003B738B">
      <w:r w:rsidRPr="00424394">
        <w:t>The following documents contain provisions which, through reference in this text, constitute provisions of the present document.</w:t>
      </w:r>
    </w:p>
    <w:p w14:paraId="5E360AD1" w14:textId="77777777" w:rsidR="003B738B" w:rsidRPr="00424394" w:rsidRDefault="003B738B" w:rsidP="003B738B">
      <w:pPr>
        <w:pStyle w:val="B10"/>
      </w:pPr>
      <w:bookmarkStart w:id="24" w:name="OLE_LINK4"/>
      <w:bookmarkStart w:id="25" w:name="OLE_LINK3"/>
      <w:bookmarkStart w:id="26" w:name="OLE_LINK2"/>
      <w:bookmarkStart w:id="27" w:name="OLE_LINK1"/>
      <w:r w:rsidRPr="00424394">
        <w:t>-</w:t>
      </w:r>
      <w:r w:rsidRPr="00424394">
        <w:tab/>
        <w:t>References are either specific (identified by date of publication, edition number, version number, etc.) or non</w:t>
      </w:r>
      <w:r w:rsidRPr="00424394">
        <w:noBreakHyphen/>
        <w:t>specific.</w:t>
      </w:r>
    </w:p>
    <w:p w14:paraId="5A49E212" w14:textId="77777777" w:rsidR="003B738B" w:rsidRPr="00424394" w:rsidRDefault="003B738B" w:rsidP="003B738B">
      <w:pPr>
        <w:pStyle w:val="B10"/>
      </w:pPr>
      <w:r w:rsidRPr="00424394">
        <w:t>-</w:t>
      </w:r>
      <w:r w:rsidRPr="00424394">
        <w:tab/>
        <w:t>For a specific reference, subsequent revisions do not apply.</w:t>
      </w:r>
    </w:p>
    <w:p w14:paraId="5F72A6D3" w14:textId="77777777" w:rsidR="003B738B" w:rsidRPr="00424394" w:rsidRDefault="003B738B" w:rsidP="003B738B">
      <w:pPr>
        <w:pStyle w:val="B10"/>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24"/>
    <w:bookmarkEnd w:id="25"/>
    <w:bookmarkEnd w:id="26"/>
    <w:bookmarkEnd w:id="27"/>
    <w:p w14:paraId="4C76E822" w14:textId="77777777" w:rsidR="003B738B" w:rsidRPr="00424394" w:rsidRDefault="003B738B" w:rsidP="003B738B">
      <w:pPr>
        <w:pStyle w:val="EX"/>
      </w:pPr>
      <w:r w:rsidRPr="00424394">
        <w:t>[1]</w:t>
      </w:r>
      <w:r w:rsidRPr="00424394">
        <w:tab/>
        <w:t>3GPP </w:t>
      </w:r>
      <w:r w:rsidRPr="001B69A8">
        <w:t>TS</w:t>
      </w:r>
      <w:r w:rsidRPr="00424394">
        <w:t xml:space="preserve"> 32.240: "Telecommunication management; Charging management; Charging architecture and principles".</w:t>
      </w:r>
    </w:p>
    <w:p w14:paraId="08B44762" w14:textId="77777777" w:rsidR="003B738B" w:rsidRPr="00424394" w:rsidRDefault="003B738B" w:rsidP="003B738B">
      <w:pPr>
        <w:pStyle w:val="EX"/>
      </w:pPr>
      <w:r w:rsidRPr="00424394">
        <w:t>[2] - [</w:t>
      </w:r>
      <w:r w:rsidRPr="00CB2621">
        <w:rPr>
          <w:lang w:val="en-US"/>
        </w:rPr>
        <w:t>50</w:t>
      </w:r>
      <w:r w:rsidRPr="00424394">
        <w:t>]</w:t>
      </w:r>
      <w:r w:rsidRPr="00424394">
        <w:tab/>
        <w:t>Void.</w:t>
      </w:r>
    </w:p>
    <w:p w14:paraId="072324B7" w14:textId="77777777" w:rsidR="003B738B" w:rsidRPr="00424394" w:rsidRDefault="003B738B" w:rsidP="003B738B">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6A44371A" w14:textId="77777777" w:rsidR="003B738B" w:rsidRPr="00424394" w:rsidRDefault="003B738B" w:rsidP="003B738B">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5602CA3E" w14:textId="77777777" w:rsidR="003B738B" w:rsidRPr="00424394" w:rsidRDefault="003B738B" w:rsidP="003B738B">
      <w:pPr>
        <w:pStyle w:val="EX"/>
      </w:pPr>
      <w:r w:rsidRPr="00424394">
        <w:t xml:space="preserve">[53] </w:t>
      </w:r>
      <w:r w:rsidRPr="00424394">
        <w:tab/>
        <w:t>Void.</w:t>
      </w:r>
    </w:p>
    <w:p w14:paraId="441598A5" w14:textId="77777777" w:rsidR="003B738B" w:rsidRPr="00424394" w:rsidRDefault="003B738B" w:rsidP="003B738B">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14:paraId="0B8DCFE8" w14:textId="77777777" w:rsidR="003B738B" w:rsidRPr="00424394" w:rsidRDefault="003B738B" w:rsidP="003B738B">
      <w:pPr>
        <w:pStyle w:val="EX"/>
      </w:pPr>
      <w:r w:rsidRPr="00424394">
        <w:t xml:space="preserve">[55-56] </w:t>
      </w:r>
      <w:r w:rsidRPr="00424394">
        <w:tab/>
        <w:t>Void.</w:t>
      </w:r>
    </w:p>
    <w:p w14:paraId="5A6DA237" w14:textId="77777777" w:rsidR="003B738B" w:rsidRPr="00424394" w:rsidRDefault="003B738B" w:rsidP="003B738B">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AF4F4E4" w14:textId="77777777" w:rsidR="003B738B" w:rsidRPr="00424394" w:rsidRDefault="003B738B" w:rsidP="003B738B">
      <w:pPr>
        <w:pStyle w:val="EX"/>
      </w:pPr>
      <w:r w:rsidRPr="00424394">
        <w:t>[58]</w:t>
      </w:r>
      <w:r w:rsidRPr="00424394">
        <w:tab/>
        <w:t>3GPP </w:t>
      </w:r>
      <w:r w:rsidRPr="001B69A8">
        <w:t>TS</w:t>
      </w:r>
      <w:r w:rsidRPr="00424394">
        <w:t xml:space="preserve"> 32.291: "</w:t>
      </w:r>
      <w:r w:rsidRPr="00BB2FE6">
        <w:rPr>
          <w:color w:val="444444"/>
        </w:rPr>
        <w:t xml:space="preserve"> </w:t>
      </w:r>
      <w:r w:rsidRPr="00D2065B">
        <w:rPr>
          <w:color w:val="444444"/>
        </w:rPr>
        <w:t>Telecommunication management; Charging management; 5G system; Charging service, stage 3</w:t>
      </w:r>
      <w:r w:rsidRPr="00424394">
        <w:t>".</w:t>
      </w:r>
    </w:p>
    <w:p w14:paraId="6263B1A8" w14:textId="77777777" w:rsidR="003B738B" w:rsidRPr="00424394" w:rsidRDefault="003B738B" w:rsidP="003B738B">
      <w:pPr>
        <w:pStyle w:val="EX"/>
      </w:pPr>
      <w:r w:rsidRPr="00424394">
        <w:t>[59] - [99]</w:t>
      </w:r>
      <w:r w:rsidRPr="00424394">
        <w:tab/>
        <w:t>Void.</w:t>
      </w:r>
    </w:p>
    <w:p w14:paraId="25A36A47" w14:textId="77777777" w:rsidR="003B738B" w:rsidRPr="00424394" w:rsidRDefault="003B738B" w:rsidP="003B738B">
      <w:pPr>
        <w:pStyle w:val="EX"/>
      </w:pPr>
      <w:r w:rsidRPr="00424394">
        <w:t>[100]</w:t>
      </w:r>
      <w:r w:rsidRPr="00424394">
        <w:tab/>
        <w:t xml:space="preserve">3GPP </w:t>
      </w:r>
      <w:r w:rsidRPr="001B69A8">
        <w:t>TR</w:t>
      </w:r>
      <w:r w:rsidRPr="00424394">
        <w:t xml:space="preserve"> 21.905: "Vocabulary for 3GPP Specifications".</w:t>
      </w:r>
    </w:p>
    <w:p w14:paraId="0930DD05" w14:textId="77777777" w:rsidR="003B738B" w:rsidRPr="00424394" w:rsidRDefault="003B738B" w:rsidP="003B738B">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14:paraId="329BB746" w14:textId="77777777" w:rsidR="003B738B" w:rsidRPr="00424394" w:rsidRDefault="003B738B" w:rsidP="003B738B">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14:paraId="1AD2C396" w14:textId="77777777" w:rsidR="003B738B" w:rsidRPr="00424394" w:rsidRDefault="003B738B" w:rsidP="003B738B">
      <w:pPr>
        <w:pStyle w:val="EX"/>
      </w:pPr>
      <w:r w:rsidRPr="00424394">
        <w:t>[103] - [199]</w:t>
      </w:r>
      <w:r w:rsidRPr="00424394">
        <w:tab/>
        <w:t>Void</w:t>
      </w:r>
    </w:p>
    <w:p w14:paraId="22A60C17" w14:textId="77777777" w:rsidR="003B738B" w:rsidRPr="00424394" w:rsidRDefault="003B738B" w:rsidP="003B738B">
      <w:pPr>
        <w:pStyle w:val="EX"/>
      </w:pPr>
      <w:r w:rsidRPr="00424394">
        <w:t>[200]</w:t>
      </w:r>
      <w:r w:rsidRPr="00424394">
        <w:tab/>
        <w:t xml:space="preserve">3GPP </w:t>
      </w:r>
      <w:r w:rsidRPr="001B69A8">
        <w:t>TS</w:t>
      </w:r>
      <w:r w:rsidRPr="00424394">
        <w:t xml:space="preserve"> 23.501:"System Architecture for the 5G System".</w:t>
      </w:r>
    </w:p>
    <w:p w14:paraId="572A837B" w14:textId="77777777" w:rsidR="003B738B" w:rsidRPr="00424394" w:rsidRDefault="003B738B" w:rsidP="003B738B">
      <w:pPr>
        <w:pStyle w:val="EX"/>
      </w:pPr>
      <w:r w:rsidRPr="00424394">
        <w:t>[201]</w:t>
      </w:r>
      <w:r w:rsidRPr="00424394">
        <w:tab/>
        <w:t xml:space="preserve">3GPP </w:t>
      </w:r>
      <w:r w:rsidRPr="001B69A8">
        <w:t>TS</w:t>
      </w:r>
      <w:r w:rsidRPr="00424394">
        <w:t xml:space="preserve"> 23.502:"Procedures for the 5G System".</w:t>
      </w:r>
    </w:p>
    <w:p w14:paraId="1502D735" w14:textId="77777777" w:rsidR="003B738B" w:rsidRDefault="003B738B" w:rsidP="003B738B">
      <w:pPr>
        <w:pStyle w:val="EX"/>
      </w:pPr>
      <w:r w:rsidRPr="00424394">
        <w:t>[202]</w:t>
      </w:r>
      <w:r w:rsidRPr="00424394">
        <w:tab/>
        <w:t xml:space="preserve">3GPP </w:t>
      </w:r>
      <w:r w:rsidRPr="001B69A8">
        <w:t>TS</w:t>
      </w:r>
      <w:r w:rsidRPr="00424394">
        <w:t xml:space="preserve"> 23.503:"Policy and Charging Control Framework for the 5G System; Stage 2".</w:t>
      </w:r>
    </w:p>
    <w:p w14:paraId="2906D7B5" w14:textId="77777777" w:rsidR="003B738B" w:rsidRPr="00424394" w:rsidRDefault="003B738B" w:rsidP="003B738B">
      <w:pPr>
        <w:pStyle w:val="EX"/>
      </w:pPr>
      <w:r>
        <w:rPr>
          <w:rFonts w:hint="eastAsia"/>
        </w:rPr>
        <w:t>[</w:t>
      </w:r>
      <w:r>
        <w:t>203</w:t>
      </w:r>
      <w:r>
        <w:rPr>
          <w:rFonts w:hint="eastAsia"/>
        </w:rPr>
        <w:t>]</w:t>
      </w:r>
      <w:r>
        <w:tab/>
        <w:t xml:space="preserve">3GPP TS 23.316: </w:t>
      </w:r>
      <w:r w:rsidRPr="00424394">
        <w:t>"</w:t>
      </w:r>
      <w:r w:rsidRPr="006E6A0C">
        <w:t>Wireless and wireline convergence access support for the 5G System (5GS)</w:t>
      </w:r>
      <w:r w:rsidRPr="00424394">
        <w:t>"</w:t>
      </w:r>
      <w:r>
        <w:t>.</w:t>
      </w:r>
    </w:p>
    <w:p w14:paraId="068E113A" w14:textId="77777777" w:rsidR="003B738B" w:rsidRPr="00424394" w:rsidRDefault="003B738B" w:rsidP="003B738B">
      <w:pPr>
        <w:pStyle w:val="EX"/>
      </w:pPr>
      <w:r w:rsidRPr="00424394">
        <w:t>[20</w:t>
      </w:r>
      <w:r w:rsidRPr="00BB32B8">
        <w:t>4</w:t>
      </w:r>
      <w:r w:rsidRPr="00424394">
        <w:t>] - [299]</w:t>
      </w:r>
      <w:r w:rsidRPr="00424394">
        <w:tab/>
        <w:t>Void</w:t>
      </w:r>
    </w:p>
    <w:p w14:paraId="133782B7" w14:textId="77777777" w:rsidR="003B738B" w:rsidRPr="00424394" w:rsidRDefault="003B738B" w:rsidP="003B738B">
      <w:pPr>
        <w:pStyle w:val="EX"/>
      </w:pPr>
      <w:r w:rsidRPr="00424394">
        <w:rPr>
          <w:color w:val="000000"/>
        </w:rPr>
        <w:t xml:space="preserve">[300] - </w:t>
      </w:r>
      <w:r w:rsidRPr="00424394">
        <w:t>[399]</w:t>
      </w:r>
      <w:r w:rsidRPr="00424394">
        <w:tab/>
        <w:t>Void.</w:t>
      </w:r>
    </w:p>
    <w:p w14:paraId="539E5323" w14:textId="77777777" w:rsidR="003B738B" w:rsidRPr="00424394" w:rsidRDefault="003B738B" w:rsidP="003B738B">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7BE84971" w14:textId="77777777" w:rsidR="003B738B" w:rsidRPr="00424394" w:rsidRDefault="003B738B" w:rsidP="003B738B">
      <w:pPr>
        <w:pStyle w:val="EX"/>
      </w:pPr>
      <w:r w:rsidRPr="00424394">
        <w:lastRenderedPageBreak/>
        <w:t>[500] - [599]</w:t>
      </w:r>
      <w:r w:rsidRPr="00424394">
        <w:tab/>
        <w:t>Void.</w:t>
      </w:r>
    </w:p>
    <w:p w14:paraId="06D87B18" w14:textId="1FD7DCFB" w:rsidR="0083238A" w:rsidRDefault="0083238A" w:rsidP="0083238A">
      <w:pPr>
        <w:pStyle w:val="EX"/>
        <w:rPr>
          <w:ins w:id="28" w:author="H02" w:date="2023-08-24T16:10:00Z"/>
          <w:color w:val="000000"/>
        </w:rPr>
      </w:pPr>
      <w:ins w:id="29" w:author="H01" w:date="2023-07-18T15:23:00Z">
        <w:r w:rsidRPr="0083238A">
          <w:rPr>
            <w:rFonts w:hint="eastAsia"/>
            <w:color w:val="000000"/>
          </w:rPr>
          <w:t>[</w:t>
        </w:r>
        <w:r w:rsidRPr="0083238A">
          <w:rPr>
            <w:color w:val="000000"/>
          </w:rPr>
          <w:t>x]</w:t>
        </w:r>
      </w:ins>
      <w:ins w:id="30" w:author="H01" w:date="2023-07-18T15:25:00Z">
        <w:r w:rsidRPr="00424394">
          <w:tab/>
        </w:r>
      </w:ins>
      <w:ins w:id="31" w:author="H01" w:date="2023-07-18T15:23:00Z">
        <w:r w:rsidRPr="0083238A">
          <w:rPr>
            <w:color w:val="000000"/>
          </w:rPr>
          <w:t>3GPP TS 23.228</w:t>
        </w:r>
      </w:ins>
      <w:ins w:id="32" w:author="H01" w:date="2023-07-18T15:24:00Z">
        <w:r w:rsidRPr="0083238A">
          <w:rPr>
            <w:color w:val="000000"/>
          </w:rPr>
          <w:t>:"IP Multimedia Subsystem (IMS);</w:t>
        </w:r>
        <w:r w:rsidRPr="0083238A">
          <w:rPr>
            <w:rFonts w:hint="eastAsia"/>
            <w:color w:val="000000"/>
          </w:rPr>
          <w:t xml:space="preserve"> </w:t>
        </w:r>
        <w:r w:rsidRPr="0083238A">
          <w:rPr>
            <w:color w:val="000000"/>
          </w:rPr>
          <w:t>Stage 2".</w:t>
        </w:r>
      </w:ins>
    </w:p>
    <w:p w14:paraId="77915B9F" w14:textId="664878F7" w:rsidR="00331341" w:rsidRPr="0083238A" w:rsidRDefault="00331341" w:rsidP="004537A4">
      <w:pPr>
        <w:pStyle w:val="EX"/>
        <w:rPr>
          <w:ins w:id="33" w:author="H01" w:date="2023-07-18T15:24:00Z"/>
          <w:color w:val="000000"/>
        </w:rPr>
      </w:pPr>
      <w:ins w:id="34" w:author="H02" w:date="2023-08-24T16:10:00Z">
        <w:r>
          <w:rPr>
            <w:rFonts w:hint="eastAsia"/>
            <w:color w:val="000000"/>
            <w:lang w:eastAsia="zh-CN"/>
          </w:rPr>
          <w:t>[</w:t>
        </w:r>
        <w:r>
          <w:rPr>
            <w:color w:val="000000"/>
            <w:lang w:eastAsia="zh-CN"/>
          </w:rPr>
          <w:t>y]</w:t>
        </w:r>
        <w:r w:rsidRPr="00331341">
          <w:t xml:space="preserve"> </w:t>
        </w:r>
        <w:r w:rsidRPr="00424394">
          <w:tab/>
        </w:r>
        <w:r w:rsidRPr="0083238A">
          <w:rPr>
            <w:color w:val="000000"/>
          </w:rPr>
          <w:t>3GPP TS</w:t>
        </w:r>
        <w:r>
          <w:rPr>
            <w:color w:val="000000"/>
          </w:rPr>
          <w:t xml:space="preserve"> 29.512:</w:t>
        </w:r>
      </w:ins>
      <w:ins w:id="35" w:author="H02" w:date="2023-08-24T16:11:00Z">
        <w:r w:rsidRPr="0083238A">
          <w:rPr>
            <w:color w:val="000000"/>
          </w:rPr>
          <w:t>"</w:t>
        </w:r>
      </w:ins>
      <w:ins w:id="36" w:author="H02" w:date="2023-08-24T16:16:00Z">
        <w:r w:rsidR="004537A4" w:rsidRPr="004537A4">
          <w:t xml:space="preserve"> </w:t>
        </w:r>
        <w:r w:rsidR="004537A4" w:rsidRPr="004537A4">
          <w:rPr>
            <w:color w:val="000000"/>
          </w:rPr>
          <w:t>5G System; Session Management Policy Control Service;</w:t>
        </w:r>
        <w:r w:rsidR="004537A4">
          <w:rPr>
            <w:rFonts w:hint="eastAsia"/>
            <w:color w:val="000000"/>
            <w:lang w:eastAsia="zh-CN"/>
          </w:rPr>
          <w:t xml:space="preserve"> </w:t>
        </w:r>
        <w:r w:rsidR="004537A4" w:rsidRPr="004537A4">
          <w:rPr>
            <w:color w:val="000000"/>
          </w:rPr>
          <w:t>Stage 3</w:t>
        </w:r>
        <w:r w:rsidR="004537A4" w:rsidRPr="0083238A">
          <w:rPr>
            <w:color w:val="000000"/>
          </w:rPr>
          <w:t>".</w:t>
        </w:r>
      </w:ins>
    </w:p>
    <w:p w14:paraId="33F48F6F" w14:textId="77777777" w:rsidR="003B738B" w:rsidRDefault="003B738B" w:rsidP="003B738B">
      <w:pPr>
        <w:pStyle w:val="B10"/>
        <w:ind w:left="0" w:firstLine="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6EDE" w14:paraId="481CDAD5"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9FBC6" w14:textId="77777777" w:rsidR="000A6EDE" w:rsidRDefault="000A6EDE" w:rsidP="00532136">
            <w:pPr>
              <w:jc w:val="center"/>
              <w:rPr>
                <w:rFonts w:ascii="Arial" w:hAnsi="Arial" w:cs="Arial"/>
                <w:b/>
                <w:bCs/>
                <w:sz w:val="28"/>
                <w:szCs w:val="28"/>
              </w:rPr>
            </w:pPr>
            <w:r>
              <w:rPr>
                <w:rFonts w:ascii="Arial" w:hAnsi="Arial" w:cs="Arial"/>
                <w:b/>
                <w:bCs/>
                <w:sz w:val="28"/>
                <w:szCs w:val="28"/>
                <w:lang w:eastAsia="zh-CN"/>
              </w:rPr>
              <w:t>2</w:t>
            </w:r>
            <w:r w:rsidRPr="0081171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A66895D" w14:textId="77777777" w:rsidR="003B738B" w:rsidRDefault="003B738B" w:rsidP="003B738B">
      <w:pPr>
        <w:pStyle w:val="B10"/>
        <w:ind w:left="0" w:firstLine="0"/>
        <w:rPr>
          <w:lang w:bidi="ar-IQ"/>
        </w:rPr>
      </w:pPr>
    </w:p>
    <w:p w14:paraId="6AAF2DB3" w14:textId="0102BFF6" w:rsidR="002D332B" w:rsidRPr="00424394" w:rsidRDefault="002D332B" w:rsidP="002D332B">
      <w:pPr>
        <w:pStyle w:val="30"/>
      </w:pPr>
      <w:r w:rsidRPr="00424394">
        <w:rPr>
          <w:lang w:eastAsia="zh-CN"/>
        </w:rPr>
        <w:t>5.1.2</w:t>
      </w:r>
      <w:r w:rsidRPr="00424394">
        <w:rPr>
          <w:lang w:eastAsia="zh-CN"/>
        </w:rPr>
        <w:tab/>
      </w:r>
      <w:r w:rsidRPr="00424394">
        <w:rPr>
          <w:lang w:bidi="ar-IQ"/>
        </w:rPr>
        <w:t>Requirements</w:t>
      </w:r>
      <w:bookmarkEnd w:id="2"/>
      <w:bookmarkEnd w:id="3"/>
      <w:bookmarkEnd w:id="4"/>
      <w:bookmarkEnd w:id="5"/>
      <w:bookmarkEnd w:id="6"/>
      <w:bookmarkEnd w:id="7"/>
      <w:bookmarkEnd w:id="8"/>
      <w:bookmarkEnd w:id="9"/>
      <w:bookmarkEnd w:id="10"/>
      <w:bookmarkEnd w:id="11"/>
      <w:bookmarkEnd w:id="12"/>
      <w:r>
        <w:rPr>
          <w:lang w:bidi="ar-IQ"/>
        </w:rPr>
        <w:t xml:space="preserve"> </w:t>
      </w:r>
    </w:p>
    <w:p w14:paraId="5D792DE0" w14:textId="77777777" w:rsidR="002D332B" w:rsidRPr="00424394" w:rsidRDefault="002D332B" w:rsidP="002D332B">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0CE1E244" w14:textId="77777777" w:rsidR="002D332B"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50B1EFCB" w14:textId="77777777" w:rsidR="002D332B" w:rsidRPr="00424394" w:rsidRDefault="002D332B" w:rsidP="002D332B">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5491536"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6FBFA9FB"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6E8FB92" w14:textId="77777777" w:rsidR="002D332B" w:rsidRPr="00CA45E8" w:rsidRDefault="002D332B" w:rsidP="002D332B">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307CD68" w14:textId="77777777" w:rsidR="002D332B" w:rsidRPr="00424394" w:rsidRDefault="002D332B" w:rsidP="002D332B">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6D5FDF8D" w14:textId="77777777" w:rsidR="002D332B" w:rsidRPr="00424394" w:rsidRDefault="002D332B" w:rsidP="002D332B">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2101D16" w14:textId="77777777" w:rsidR="002D332B" w:rsidRPr="00424394" w:rsidRDefault="002D332B" w:rsidP="002D332B">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F388806"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06C6F60C" w14:textId="77777777" w:rsidR="002D332B" w:rsidRPr="00424394" w:rsidRDefault="002D332B" w:rsidP="002D332B">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19D9CFC0" w14:textId="77777777" w:rsidR="002D332B" w:rsidRPr="00424394" w:rsidRDefault="002D332B" w:rsidP="002D332B">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403C4BA" w14:textId="77777777" w:rsidR="002D332B" w:rsidRPr="00424394" w:rsidRDefault="002D332B" w:rsidP="002D332B">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2F9EF474" w14:textId="77777777" w:rsidR="002D332B" w:rsidRPr="00424394" w:rsidRDefault="002D332B" w:rsidP="002D332B">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0014DAAA"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B155B0A" w14:textId="77777777" w:rsidR="002D332B" w:rsidRDefault="002D332B" w:rsidP="002D332B">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D5259B6" w14:textId="77777777" w:rsidR="002D332B" w:rsidRPr="00424394" w:rsidRDefault="002D332B" w:rsidP="002D332B">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B4882BF" w14:textId="77777777" w:rsidR="002D332B" w:rsidRDefault="002D332B" w:rsidP="002D332B">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7CC94E1" w14:textId="77777777" w:rsidR="002D332B" w:rsidRDefault="002D332B" w:rsidP="002D332B">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0E785E1F" w14:textId="77777777" w:rsidR="002D332B" w:rsidRPr="00BB32B8" w:rsidRDefault="002D332B" w:rsidP="002D332B">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3ABF91B2" w14:textId="77777777" w:rsidR="002D332B" w:rsidRPr="00BB32B8" w:rsidRDefault="002D332B" w:rsidP="002D332B">
      <w:pPr>
        <w:pStyle w:val="B10"/>
        <w:rPr>
          <w:lang w:bidi="ar-IQ"/>
        </w:rPr>
      </w:pPr>
      <w:r w:rsidRPr="00BB32B8">
        <w:rPr>
          <w:lang w:bidi="ar-IQ"/>
        </w:rPr>
        <w:lastRenderedPageBreak/>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6245299C" w14:textId="77777777" w:rsidR="002D332B" w:rsidRDefault="002D332B" w:rsidP="002D332B">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25A3E9C" w14:textId="77777777" w:rsidR="002D332B" w:rsidRDefault="002D332B" w:rsidP="002D332B">
      <w:pPr>
        <w:pStyle w:val="B10"/>
      </w:pPr>
      <w:r>
        <w:rPr>
          <w:lang w:bidi="ar-IQ"/>
        </w:rPr>
        <w:t>-</w:t>
      </w:r>
      <w:r>
        <w:rPr>
          <w:lang w:bidi="ar-IQ"/>
        </w:rPr>
        <w:tab/>
        <w:t xml:space="preserve">The SMF shall support the charging of </w:t>
      </w:r>
      <w:r>
        <w:t>redundant transmission for high reliability communication.</w:t>
      </w:r>
    </w:p>
    <w:p w14:paraId="2B20A098" w14:textId="77777777" w:rsidR="002D332B" w:rsidRDefault="002D332B" w:rsidP="002D332B">
      <w:pPr>
        <w:pStyle w:val="B10"/>
      </w:pPr>
      <w:r>
        <w:rPr>
          <w:lang w:bidi="ar-IQ"/>
        </w:rPr>
        <w:t>-</w:t>
      </w:r>
      <w:r>
        <w:rPr>
          <w:lang w:bidi="ar-IQ"/>
        </w:rPr>
        <w:tab/>
        <w:t xml:space="preserve">The SMF shall support the charging of </w:t>
      </w:r>
      <w:r>
        <w:t>5G LAN VN group communication.</w:t>
      </w:r>
    </w:p>
    <w:p w14:paraId="1DBDAA5B" w14:textId="77777777" w:rsidR="002D332B" w:rsidRPr="00BB32B8" w:rsidRDefault="002D332B" w:rsidP="002D332B">
      <w:pPr>
        <w:pStyle w:val="B10"/>
        <w:rPr>
          <w:lang w:bidi="ar-IQ"/>
        </w:rPr>
      </w:pPr>
      <w:r>
        <w:rPr>
          <w:lang w:bidi="ar-IQ"/>
        </w:rPr>
        <w:t>-</w:t>
      </w:r>
      <w:r>
        <w:rPr>
          <w:lang w:bidi="ar-IQ"/>
        </w:rPr>
        <w:tab/>
      </w:r>
      <w:r>
        <w:t xml:space="preserve">The SMF shall support the charging of 5GS </w:t>
      </w:r>
      <w:proofErr w:type="spellStart"/>
      <w:r>
        <w:t>CIoT</w:t>
      </w:r>
      <w:proofErr w:type="spellEnd"/>
      <w:r>
        <w:t>.</w:t>
      </w:r>
    </w:p>
    <w:p w14:paraId="31C1C14B" w14:textId="403F2097" w:rsidR="00017B23" w:rsidRPr="005F107A" w:rsidRDefault="002D332B" w:rsidP="005F107A">
      <w:pPr>
        <w:pStyle w:val="B10"/>
        <w:rPr>
          <w:ins w:id="37" w:author="H01" w:date="2023-06-26T15:04:00Z"/>
          <w:lang w:bidi="ar-IQ"/>
        </w:rPr>
      </w:pPr>
      <w:ins w:id="38" w:author="H01" w:date="2023-06-26T14:30:00Z">
        <w:r>
          <w:rPr>
            <w:rFonts w:hint="eastAsia"/>
            <w:lang w:bidi="ar-IQ"/>
          </w:rPr>
          <w:t>-</w:t>
        </w:r>
        <w:r>
          <w:rPr>
            <w:lang w:bidi="ar-IQ"/>
          </w:rPr>
          <w:tab/>
          <w:t xml:space="preserve">The SMF </w:t>
        </w:r>
      </w:ins>
      <w:ins w:id="39" w:author="H02" w:date="2023-08-22T20:09:00Z">
        <w:r w:rsidR="00731717">
          <w:rPr>
            <w:lang w:bidi="ar-IQ"/>
          </w:rPr>
          <w:t>may</w:t>
        </w:r>
      </w:ins>
      <w:ins w:id="40" w:author="H01" w:date="2023-06-26T14:30:00Z">
        <w:r>
          <w:rPr>
            <w:lang w:bidi="ar-IQ"/>
          </w:rPr>
          <w:t xml:space="preserve"> support the</w:t>
        </w:r>
      </w:ins>
      <w:ins w:id="41" w:author="H01" w:date="2023-06-26T14:34:00Z">
        <w:r w:rsidR="00AE0FF2">
          <w:rPr>
            <w:lang w:bidi="ar-IQ"/>
          </w:rPr>
          <w:t xml:space="preserve"> </w:t>
        </w:r>
        <w:r w:rsidR="00AE0FF2" w:rsidRPr="00AE0FF2">
          <w:rPr>
            <w:lang w:bidi="ar-IQ"/>
          </w:rPr>
          <w:t xml:space="preserve">IMS data channel </w:t>
        </w:r>
      </w:ins>
      <w:ins w:id="42" w:author="H01" w:date="2023-06-26T18:01:00Z">
        <w:r w:rsidR="00CE0AFF" w:rsidRPr="00AE0FF2">
          <w:rPr>
            <w:lang w:bidi="ar-IQ"/>
          </w:rPr>
          <w:t>volume-based</w:t>
        </w:r>
      </w:ins>
      <w:ins w:id="43" w:author="H01" w:date="2023-06-26T14:34:00Z">
        <w:r w:rsidR="00AE0FF2" w:rsidRPr="00AE0FF2">
          <w:rPr>
            <w:lang w:bidi="ar-IQ"/>
          </w:rPr>
          <w:t xml:space="preserve"> charging.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6EDE" w14:paraId="20F277DB"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0654DD" w14:textId="77777777" w:rsidR="000A6EDE" w:rsidRDefault="000A6EDE" w:rsidP="00532136">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F4B7B0E" w14:textId="77777777" w:rsidR="003941EE" w:rsidRDefault="003941EE" w:rsidP="003941EE">
      <w:pPr>
        <w:pStyle w:val="30"/>
        <w:overflowPunct w:val="0"/>
        <w:autoSpaceDE w:val="0"/>
        <w:autoSpaceDN w:val="0"/>
        <w:adjustRightInd w:val="0"/>
        <w:textAlignment w:val="baseline"/>
        <w:rPr>
          <w:ins w:id="44" w:author="H01" w:date="2023-08-11T17:45:00Z"/>
          <w:lang w:bidi="ar-IQ"/>
        </w:rPr>
      </w:pPr>
      <w:ins w:id="45" w:author="H01" w:date="2023-08-11T17:45:00Z">
        <w:r w:rsidRPr="00B71F90">
          <w:rPr>
            <w:lang w:eastAsia="zh-CN"/>
          </w:rPr>
          <w:t>5.1.</w:t>
        </w:r>
        <w:r>
          <w:rPr>
            <w:lang w:eastAsia="zh-CN"/>
          </w:rPr>
          <w:t>X</w:t>
        </w:r>
        <w:r>
          <w:rPr>
            <w:lang w:eastAsia="zh-CN"/>
          </w:rPr>
          <w:tab/>
        </w:r>
        <w:r w:rsidRPr="00AE0FF2">
          <w:rPr>
            <w:lang w:bidi="ar-IQ"/>
          </w:rPr>
          <w:t>IMS data channel</w:t>
        </w:r>
        <w:r w:rsidDel="00D957E5">
          <w:rPr>
            <w:lang w:bidi="ar-IQ"/>
          </w:rPr>
          <w:t xml:space="preserve"> </w:t>
        </w:r>
        <w:r w:rsidRPr="00AE0FF2">
          <w:rPr>
            <w:lang w:bidi="ar-IQ"/>
          </w:rPr>
          <w:t>volume</w:t>
        </w:r>
        <w:r>
          <w:rPr>
            <w:lang w:bidi="ar-IQ"/>
          </w:rPr>
          <w:t>-</w:t>
        </w:r>
        <w:r w:rsidRPr="00AE0FF2">
          <w:rPr>
            <w:lang w:bidi="ar-IQ"/>
          </w:rPr>
          <w:t>based charging</w:t>
        </w:r>
      </w:ins>
    </w:p>
    <w:p w14:paraId="1F95EA66" w14:textId="77777777" w:rsidR="004A0008" w:rsidRDefault="003941EE" w:rsidP="004A0008">
      <w:pPr>
        <w:rPr>
          <w:lang w:bidi="ar-IQ"/>
        </w:rPr>
      </w:pPr>
      <w:ins w:id="46" w:author="H01" w:date="2023-08-11T17:45:00Z">
        <w:r>
          <w:t>IMS architecture enhancements to support data channel services</w:t>
        </w:r>
        <w:r>
          <w:rPr>
            <w:lang w:bidi="ar-IQ"/>
          </w:rPr>
          <w:t xml:space="preserve"> </w:t>
        </w:r>
        <w:r>
          <w:rPr>
            <w:rFonts w:hint="eastAsia"/>
            <w:lang w:eastAsia="zh-CN" w:bidi="ar-IQ"/>
          </w:rPr>
          <w:t>are</w:t>
        </w:r>
        <w:r>
          <w:rPr>
            <w:lang w:bidi="ar-IQ"/>
          </w:rPr>
          <w:t xml:space="preserve"> </w:t>
        </w:r>
        <w:r>
          <w:rPr>
            <w:color w:val="000000"/>
            <w:lang w:eastAsia="en-GB"/>
          </w:rPr>
          <w:t xml:space="preserve">described in annex AC of TS </w:t>
        </w:r>
        <w:r>
          <w:t>23.228 [x]</w:t>
        </w:r>
        <w:r>
          <w:rPr>
            <w:lang w:eastAsia="zh-CN"/>
          </w:rPr>
          <w:t>.</w:t>
        </w:r>
        <w:r>
          <w:rPr>
            <w:lang w:bidi="ar-IQ"/>
          </w:rPr>
          <w:t xml:space="preserve"> In order to support IMS </w:t>
        </w:r>
        <w:r>
          <w:t>data channel,</w:t>
        </w:r>
        <w:r>
          <w:rPr>
            <w:lang w:bidi="ar-IQ"/>
          </w:rPr>
          <w:t xml:space="preserve"> data volume of </w:t>
        </w:r>
        <w:r>
          <w:t>data channel</w:t>
        </w:r>
        <w:r>
          <w:rPr>
            <w:lang w:bidi="ar-IQ"/>
          </w:rPr>
          <w:t xml:space="preserve"> services need to be identified for charging purpose</w:t>
        </w:r>
      </w:ins>
      <w:ins w:id="47" w:author="Gerald Goermer" w:date="2023-08-24T17:06:00Z">
        <w:r w:rsidR="00287C5A">
          <w:rPr>
            <w:lang w:bidi="ar-IQ"/>
          </w:rPr>
          <w:t>s</w:t>
        </w:r>
      </w:ins>
      <w:ins w:id="48" w:author="H01" w:date="2023-08-11T17:45:00Z">
        <w:r>
          <w:rPr>
            <w:lang w:bidi="ar-IQ"/>
          </w:rPr>
          <w:t xml:space="preserve">. </w:t>
        </w:r>
        <w:r>
          <w:t xml:space="preserve">SMF </w:t>
        </w:r>
      </w:ins>
      <w:ins w:id="49" w:author="H02" w:date="2023-08-22T20:10:00Z">
        <w:r w:rsidR="006E1E58">
          <w:rPr>
            <w:lang w:bidi="ar-IQ"/>
          </w:rPr>
          <w:t>may</w:t>
        </w:r>
      </w:ins>
      <w:ins w:id="50" w:author="H01" w:date="2023-08-11T17:45:00Z">
        <w:r w:rsidRPr="00F625D2">
          <w:rPr>
            <w:lang w:bidi="ar-IQ"/>
          </w:rPr>
          <w:t xml:space="preserve"> collect the charging information and report to CHF:</w:t>
        </w:r>
      </w:ins>
    </w:p>
    <w:p w14:paraId="65064BBA" w14:textId="033DEC22" w:rsidR="00D70C2D" w:rsidRPr="00B7642F" w:rsidRDefault="00E06CE8" w:rsidP="004A0008">
      <w:pPr>
        <w:pStyle w:val="B10"/>
        <w:numPr>
          <w:ilvl w:val="0"/>
          <w:numId w:val="31"/>
        </w:numPr>
        <w:rPr>
          <w:ins w:id="51" w:author="H01" w:date="2023-08-11T17:45:00Z"/>
          <w:lang w:eastAsia="zh-CN" w:bidi="ar-IQ"/>
        </w:rPr>
      </w:pPr>
      <w:ins w:id="52" w:author="H02" w:date="2023-08-22T21:55:00Z">
        <w:r>
          <w:rPr>
            <w:lang w:bidi="ar-IQ"/>
          </w:rPr>
          <w:t>Relevant charging information of IMS data channel services, e.g. QoS support, identifier of caller and callee,</w:t>
        </w:r>
      </w:ins>
      <w:ins w:id="53" w:author="H02" w:date="2023-08-22T21:56:00Z">
        <w:r>
          <w:rPr>
            <w:lang w:bidi="ar-IQ"/>
          </w:rPr>
          <w:t xml:space="preserve"> supported</w:t>
        </w:r>
        <w:r>
          <w:rPr>
            <w:lang w:eastAsia="zh-CN" w:bidi="ar-IQ"/>
          </w:rPr>
          <w:t xml:space="preserve"> via N7 interface.</w:t>
        </w:r>
      </w:ins>
      <w:ins w:id="54" w:author="H02" w:date="2023-08-22T21:55:00Z">
        <w:r>
          <w:rPr>
            <w:lang w:eastAsia="zh-CN" w:bidi="ar-IQ"/>
          </w:rPr>
          <w:t xml:space="preserve"> </w:t>
        </w:r>
      </w:ins>
    </w:p>
    <w:p w14:paraId="44F333E3" w14:textId="50D21141" w:rsidR="00E27688" w:rsidRPr="003941EE" w:rsidRDefault="00026572" w:rsidP="00CA4AB7">
      <w:pPr>
        <w:pStyle w:val="B10"/>
        <w:ind w:left="0" w:firstLine="0"/>
        <w:rPr>
          <w:lang w:eastAsia="zh-CN"/>
        </w:rPr>
      </w:pPr>
      <w:ins w:id="55" w:author="H02" w:date="2023-08-24T16:03:00Z">
        <w:r>
          <w:rPr>
            <w:rFonts w:hint="eastAsia"/>
            <w:lang w:eastAsia="zh-CN"/>
          </w:rPr>
          <w:t>N</w:t>
        </w:r>
        <w:r>
          <w:rPr>
            <w:lang w:eastAsia="zh-CN"/>
          </w:rPr>
          <w:t xml:space="preserve">ote: </w:t>
        </w:r>
      </w:ins>
      <w:ins w:id="56" w:author="H02" w:date="2023-08-24T16:06:00Z">
        <w:r w:rsidR="00331341">
          <w:t xml:space="preserve">Caller and the callee information has already been support </w:t>
        </w:r>
      </w:ins>
      <w:ins w:id="57" w:author="H02" w:date="2023-08-24T16:07:00Z">
        <w:r w:rsidR="00331341">
          <w:rPr>
            <w:lang w:eastAsia="zh-CN" w:bidi="ar-IQ"/>
          </w:rPr>
          <w:t xml:space="preserve">via N7 interface </w:t>
        </w:r>
      </w:ins>
      <w:ins w:id="58" w:author="H02" w:date="2023-08-24T16:08:00Z">
        <w:r w:rsidR="00331341">
          <w:rPr>
            <w:lang w:eastAsia="zh-CN" w:bidi="ar-IQ"/>
          </w:rPr>
          <w:t xml:space="preserve">in CT3, referring to </w:t>
        </w:r>
      </w:ins>
      <w:ins w:id="59" w:author="H02" w:date="2023-08-24T16:15:00Z">
        <w:r w:rsidR="001B3FE0">
          <w:rPr>
            <w:lang w:eastAsia="zh-CN" w:bidi="ar-IQ"/>
          </w:rPr>
          <w:t xml:space="preserve">clause 5.6.2 </w:t>
        </w:r>
        <w:r w:rsidR="001B3FE0">
          <w:rPr>
            <w:rFonts w:hint="eastAsia"/>
            <w:lang w:eastAsia="zh-CN" w:bidi="ar-IQ"/>
          </w:rPr>
          <w:t>in</w:t>
        </w:r>
        <w:r w:rsidR="001B3FE0">
          <w:rPr>
            <w:lang w:eastAsia="zh-CN" w:bidi="ar-IQ"/>
          </w:rPr>
          <w:t xml:space="preserve"> </w:t>
        </w:r>
      </w:ins>
      <w:ins w:id="60" w:author="H02" w:date="2023-08-24T16:08:00Z">
        <w:r w:rsidR="00331341">
          <w:rPr>
            <w:noProof/>
          </w:rPr>
          <w:t>TS</w:t>
        </w:r>
      </w:ins>
      <w:ins w:id="61" w:author="H02" w:date="2023-08-24T16:15:00Z">
        <w:r w:rsidR="004537A4">
          <w:rPr>
            <w:noProof/>
          </w:rPr>
          <w:t> </w:t>
        </w:r>
      </w:ins>
      <w:ins w:id="62" w:author="H02" w:date="2023-08-24T16:08:00Z">
        <w:r w:rsidR="00331341">
          <w:rPr>
            <w:noProof/>
          </w:rPr>
          <w:t>29.512</w:t>
        </w:r>
      </w:ins>
      <w:ins w:id="63" w:author="H01" w:date="2023-08-25T04:47:00Z">
        <w:r w:rsidR="005F107A">
          <w:rPr>
            <w:noProof/>
          </w:rPr>
          <w:t xml:space="preserve"> </w:t>
        </w:r>
      </w:ins>
      <w:ins w:id="64" w:author="H02" w:date="2023-08-24T16:09:00Z">
        <w:r w:rsidR="00331341">
          <w:rPr>
            <w:noProof/>
          </w:rPr>
          <w:t>[</w:t>
        </w:r>
      </w:ins>
      <w:ins w:id="65" w:author="H02" w:date="2023-08-24T16:15:00Z">
        <w:r w:rsidR="004537A4">
          <w:rPr>
            <w:noProof/>
          </w:rPr>
          <w:t>y</w:t>
        </w:r>
      </w:ins>
      <w:ins w:id="66" w:author="H02" w:date="2023-08-24T16:09:00Z">
        <w:r w:rsidR="00331341">
          <w:rPr>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29E5" w14:paraId="61522506"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D638EA" w14:textId="77777777" w:rsidR="00C429E5" w:rsidRDefault="00C429E5" w:rsidP="00532136">
            <w:pPr>
              <w:jc w:val="center"/>
              <w:rPr>
                <w:rFonts w:ascii="Arial" w:hAnsi="Arial" w:cs="Arial"/>
                <w:b/>
                <w:bCs/>
                <w:sz w:val="28"/>
                <w:szCs w:val="28"/>
              </w:rPr>
            </w:pPr>
            <w:bookmarkStart w:id="67" w:name="_Hlk141436753"/>
            <w:r>
              <w:rPr>
                <w:rFonts w:ascii="Arial" w:hAnsi="Arial" w:cs="Arial"/>
                <w:b/>
                <w:bCs/>
                <w:sz w:val="28"/>
                <w:szCs w:val="28"/>
                <w:lang w:eastAsia="zh-CN"/>
              </w:rPr>
              <w:t>End of Change</w:t>
            </w:r>
          </w:p>
        </w:tc>
      </w:tr>
      <w:bookmarkEnd w:id="67"/>
    </w:tbl>
    <w:p w14:paraId="789E6664" w14:textId="77777777" w:rsidR="00CA4AB7" w:rsidRPr="00C429E5" w:rsidRDefault="00CA4AB7" w:rsidP="00CA4AB7">
      <w:pPr>
        <w:pStyle w:val="B10"/>
        <w:ind w:left="0" w:firstLine="0"/>
        <w:rPr>
          <w:lang w:eastAsia="zh-CN"/>
        </w:rPr>
      </w:pPr>
    </w:p>
    <w:sectPr w:rsidR="00CA4AB7" w:rsidRPr="00C429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F8B5D" w14:textId="77777777" w:rsidR="00E60622" w:rsidRDefault="00E60622">
      <w:r>
        <w:separator/>
      </w:r>
    </w:p>
  </w:endnote>
  <w:endnote w:type="continuationSeparator" w:id="0">
    <w:p w14:paraId="0B90F1AD" w14:textId="77777777" w:rsidR="00E60622" w:rsidRDefault="00E6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3860" w14:textId="77777777" w:rsidR="00E60622" w:rsidRDefault="00E60622">
      <w:r>
        <w:separator/>
      </w:r>
    </w:p>
  </w:footnote>
  <w:footnote w:type="continuationSeparator" w:id="0">
    <w:p w14:paraId="324185FB" w14:textId="77777777" w:rsidR="00E60622" w:rsidRDefault="00E6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B3673A"/>
    <w:multiLevelType w:val="hybridMultilevel"/>
    <w:tmpl w:val="ED0431E0"/>
    <w:lvl w:ilvl="0" w:tplc="98B6F1A6">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CD5A54"/>
    <w:multiLevelType w:val="hybridMultilevel"/>
    <w:tmpl w:val="D03047FC"/>
    <w:lvl w:ilvl="0" w:tplc="BF884E3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9976DBF"/>
    <w:multiLevelType w:val="hybridMultilevel"/>
    <w:tmpl w:val="2E746BC2"/>
    <w:lvl w:ilvl="0" w:tplc="A9DAB1B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0"/>
  </w:num>
  <w:num w:numId="21">
    <w:abstractNumId w:val="25"/>
  </w:num>
  <w:num w:numId="22">
    <w:abstractNumId w:val="19"/>
  </w:num>
  <w:num w:numId="23">
    <w:abstractNumId w:val="23"/>
  </w:num>
  <w:num w:numId="24">
    <w:abstractNumId w:val="14"/>
  </w:num>
  <w:num w:numId="25">
    <w:abstractNumId w:val="24"/>
  </w:num>
  <w:num w:numId="26">
    <w:abstractNumId w:val="28"/>
  </w:num>
  <w:num w:numId="27">
    <w:abstractNumId w:val="22"/>
  </w:num>
  <w:num w:numId="28">
    <w:abstractNumId w:val="16"/>
  </w:num>
  <w:num w:numId="29">
    <w:abstractNumId w:val="21"/>
  </w:num>
  <w:num w:numId="30">
    <w:abstractNumId w:val="27"/>
  </w:num>
  <w:num w:numId="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2">
    <w15:presenceInfo w15:providerId="None" w15:userId="H02"/>
  </w15:person>
  <w15:person w15:author="H01">
    <w15:presenceInfo w15:providerId="None" w15:userId="H0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970"/>
    <w:rsid w:val="0001380A"/>
    <w:rsid w:val="00017B23"/>
    <w:rsid w:val="000226ED"/>
    <w:rsid w:val="00022E4A"/>
    <w:rsid w:val="00026572"/>
    <w:rsid w:val="00073639"/>
    <w:rsid w:val="00096D7B"/>
    <w:rsid w:val="000A60AF"/>
    <w:rsid w:val="000A6394"/>
    <w:rsid w:val="000A6EDE"/>
    <w:rsid w:val="000B7FED"/>
    <w:rsid w:val="000C038A"/>
    <w:rsid w:val="000C6598"/>
    <w:rsid w:val="000D44B3"/>
    <w:rsid w:val="000E014D"/>
    <w:rsid w:val="000E2A0B"/>
    <w:rsid w:val="000E476D"/>
    <w:rsid w:val="000E7F75"/>
    <w:rsid w:val="000F67B1"/>
    <w:rsid w:val="001021FF"/>
    <w:rsid w:val="0012120A"/>
    <w:rsid w:val="00130AE2"/>
    <w:rsid w:val="00145D43"/>
    <w:rsid w:val="0018212E"/>
    <w:rsid w:val="00192C46"/>
    <w:rsid w:val="001A08B3"/>
    <w:rsid w:val="001A6236"/>
    <w:rsid w:val="001A7B60"/>
    <w:rsid w:val="001B3FE0"/>
    <w:rsid w:val="001B52F0"/>
    <w:rsid w:val="001B7A65"/>
    <w:rsid w:val="001D364E"/>
    <w:rsid w:val="001E293E"/>
    <w:rsid w:val="001E41F3"/>
    <w:rsid w:val="00224E0C"/>
    <w:rsid w:val="0026004D"/>
    <w:rsid w:val="0026042D"/>
    <w:rsid w:val="002640DD"/>
    <w:rsid w:val="00270375"/>
    <w:rsid w:val="00275D12"/>
    <w:rsid w:val="00284FEB"/>
    <w:rsid w:val="002860C4"/>
    <w:rsid w:val="00287C5A"/>
    <w:rsid w:val="00290C38"/>
    <w:rsid w:val="002B5741"/>
    <w:rsid w:val="002D0170"/>
    <w:rsid w:val="002D332B"/>
    <w:rsid w:val="002E472E"/>
    <w:rsid w:val="002F5BEA"/>
    <w:rsid w:val="00305409"/>
    <w:rsid w:val="00331341"/>
    <w:rsid w:val="0034108E"/>
    <w:rsid w:val="0034787B"/>
    <w:rsid w:val="003609EF"/>
    <w:rsid w:val="0036231A"/>
    <w:rsid w:val="003675D0"/>
    <w:rsid w:val="00374DD4"/>
    <w:rsid w:val="003941EE"/>
    <w:rsid w:val="003A49CB"/>
    <w:rsid w:val="003B25D5"/>
    <w:rsid w:val="003B738B"/>
    <w:rsid w:val="003D5060"/>
    <w:rsid w:val="003E1A36"/>
    <w:rsid w:val="00410371"/>
    <w:rsid w:val="004242F1"/>
    <w:rsid w:val="004274AC"/>
    <w:rsid w:val="00431059"/>
    <w:rsid w:val="00433934"/>
    <w:rsid w:val="00440D9C"/>
    <w:rsid w:val="004537A4"/>
    <w:rsid w:val="00455586"/>
    <w:rsid w:val="004A0008"/>
    <w:rsid w:val="004A52C6"/>
    <w:rsid w:val="004B3256"/>
    <w:rsid w:val="004B75B7"/>
    <w:rsid w:val="004D1D31"/>
    <w:rsid w:val="005009D9"/>
    <w:rsid w:val="0051580D"/>
    <w:rsid w:val="00547111"/>
    <w:rsid w:val="00552668"/>
    <w:rsid w:val="005658F2"/>
    <w:rsid w:val="00592D74"/>
    <w:rsid w:val="005D03FC"/>
    <w:rsid w:val="005D6EAF"/>
    <w:rsid w:val="005E2C44"/>
    <w:rsid w:val="005F107A"/>
    <w:rsid w:val="0062076B"/>
    <w:rsid w:val="00621188"/>
    <w:rsid w:val="006257ED"/>
    <w:rsid w:val="00652BBE"/>
    <w:rsid w:val="0065536E"/>
    <w:rsid w:val="00665C47"/>
    <w:rsid w:val="0068622F"/>
    <w:rsid w:val="00695808"/>
    <w:rsid w:val="006B46FB"/>
    <w:rsid w:val="006C77C3"/>
    <w:rsid w:val="006D2EC3"/>
    <w:rsid w:val="006D6A8F"/>
    <w:rsid w:val="006E0413"/>
    <w:rsid w:val="006E18D3"/>
    <w:rsid w:val="006E1E58"/>
    <w:rsid w:val="006E21FB"/>
    <w:rsid w:val="007143A9"/>
    <w:rsid w:val="00731717"/>
    <w:rsid w:val="00755CA5"/>
    <w:rsid w:val="00765BA5"/>
    <w:rsid w:val="0077580C"/>
    <w:rsid w:val="007844E4"/>
    <w:rsid w:val="00785599"/>
    <w:rsid w:val="00792342"/>
    <w:rsid w:val="007977A8"/>
    <w:rsid w:val="007B1D8D"/>
    <w:rsid w:val="007B512A"/>
    <w:rsid w:val="007B7198"/>
    <w:rsid w:val="007C2097"/>
    <w:rsid w:val="007D6A07"/>
    <w:rsid w:val="007F7259"/>
    <w:rsid w:val="008040A8"/>
    <w:rsid w:val="008279FA"/>
    <w:rsid w:val="0083238A"/>
    <w:rsid w:val="008626E7"/>
    <w:rsid w:val="00870EE7"/>
    <w:rsid w:val="00880A55"/>
    <w:rsid w:val="008863B9"/>
    <w:rsid w:val="008869C5"/>
    <w:rsid w:val="008A45A6"/>
    <w:rsid w:val="008B7764"/>
    <w:rsid w:val="008B7FC0"/>
    <w:rsid w:val="008D26F5"/>
    <w:rsid w:val="008D39FE"/>
    <w:rsid w:val="008F3789"/>
    <w:rsid w:val="008F686C"/>
    <w:rsid w:val="009148DE"/>
    <w:rsid w:val="0093378B"/>
    <w:rsid w:val="00941E30"/>
    <w:rsid w:val="009777D9"/>
    <w:rsid w:val="00981EAB"/>
    <w:rsid w:val="00991B88"/>
    <w:rsid w:val="009A1DF9"/>
    <w:rsid w:val="009A5753"/>
    <w:rsid w:val="009A579D"/>
    <w:rsid w:val="009C7782"/>
    <w:rsid w:val="009E2379"/>
    <w:rsid w:val="009E3297"/>
    <w:rsid w:val="009F734F"/>
    <w:rsid w:val="00A1069F"/>
    <w:rsid w:val="00A246B6"/>
    <w:rsid w:val="00A47E70"/>
    <w:rsid w:val="00A50CF0"/>
    <w:rsid w:val="00A5617B"/>
    <w:rsid w:val="00A7671C"/>
    <w:rsid w:val="00AA2CBC"/>
    <w:rsid w:val="00AC5820"/>
    <w:rsid w:val="00AD1CD8"/>
    <w:rsid w:val="00AE0FF2"/>
    <w:rsid w:val="00AE5DD8"/>
    <w:rsid w:val="00AF3EFD"/>
    <w:rsid w:val="00B02CE3"/>
    <w:rsid w:val="00B13F88"/>
    <w:rsid w:val="00B258BB"/>
    <w:rsid w:val="00B67B97"/>
    <w:rsid w:val="00B71F90"/>
    <w:rsid w:val="00B722D8"/>
    <w:rsid w:val="00B7642F"/>
    <w:rsid w:val="00B935D4"/>
    <w:rsid w:val="00B968C8"/>
    <w:rsid w:val="00BA3EC5"/>
    <w:rsid w:val="00BA51D9"/>
    <w:rsid w:val="00BB5DFC"/>
    <w:rsid w:val="00BD279D"/>
    <w:rsid w:val="00BD6BB8"/>
    <w:rsid w:val="00BE1902"/>
    <w:rsid w:val="00BF27A2"/>
    <w:rsid w:val="00BF5305"/>
    <w:rsid w:val="00BF7C79"/>
    <w:rsid w:val="00C12D8A"/>
    <w:rsid w:val="00C429E5"/>
    <w:rsid w:val="00C66BA2"/>
    <w:rsid w:val="00C71AFD"/>
    <w:rsid w:val="00C95985"/>
    <w:rsid w:val="00CA4AB7"/>
    <w:rsid w:val="00CB4DF4"/>
    <w:rsid w:val="00CB7F1F"/>
    <w:rsid w:val="00CC5026"/>
    <w:rsid w:val="00CC68D0"/>
    <w:rsid w:val="00CE0AFF"/>
    <w:rsid w:val="00CE5236"/>
    <w:rsid w:val="00CF5C18"/>
    <w:rsid w:val="00D026DC"/>
    <w:rsid w:val="00D03F9A"/>
    <w:rsid w:val="00D06D51"/>
    <w:rsid w:val="00D16E10"/>
    <w:rsid w:val="00D24991"/>
    <w:rsid w:val="00D30796"/>
    <w:rsid w:val="00D50255"/>
    <w:rsid w:val="00D66520"/>
    <w:rsid w:val="00D70C2D"/>
    <w:rsid w:val="00D83446"/>
    <w:rsid w:val="00D93347"/>
    <w:rsid w:val="00D957E5"/>
    <w:rsid w:val="00DC5B7E"/>
    <w:rsid w:val="00DE34CF"/>
    <w:rsid w:val="00DE5022"/>
    <w:rsid w:val="00E054E2"/>
    <w:rsid w:val="00E06CE8"/>
    <w:rsid w:val="00E13F3D"/>
    <w:rsid w:val="00E17BC8"/>
    <w:rsid w:val="00E243B1"/>
    <w:rsid w:val="00E27688"/>
    <w:rsid w:val="00E34898"/>
    <w:rsid w:val="00E45391"/>
    <w:rsid w:val="00E5179E"/>
    <w:rsid w:val="00E60149"/>
    <w:rsid w:val="00E60622"/>
    <w:rsid w:val="00E87D10"/>
    <w:rsid w:val="00EA3C68"/>
    <w:rsid w:val="00EB09B7"/>
    <w:rsid w:val="00ED2E2F"/>
    <w:rsid w:val="00EE7D7C"/>
    <w:rsid w:val="00F01566"/>
    <w:rsid w:val="00F237F1"/>
    <w:rsid w:val="00F25D98"/>
    <w:rsid w:val="00F300FB"/>
    <w:rsid w:val="00F4690A"/>
    <w:rsid w:val="00F53069"/>
    <w:rsid w:val="00FA53F8"/>
    <w:rsid w:val="00FA7D61"/>
    <w:rsid w:val="00FB6386"/>
    <w:rsid w:val="00FC7C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2D332B"/>
    <w:rPr>
      <w:rFonts w:ascii="Times New Roman" w:hAnsi="Times New Roman"/>
      <w:lang w:val="en-GB" w:eastAsia="en-US"/>
    </w:rPr>
  </w:style>
  <w:style w:type="character" w:customStyle="1" w:styleId="31">
    <w:name w:val="标题 3 字符"/>
    <w:aliases w:val="h3 字符"/>
    <w:link w:val="30"/>
    <w:uiPriority w:val="9"/>
    <w:rsid w:val="00B71F90"/>
    <w:rPr>
      <w:rFonts w:ascii="Arial" w:hAnsi="Arial"/>
      <w:sz w:val="28"/>
      <w:lang w:val="en-GB" w:eastAsia="en-US"/>
    </w:rPr>
  </w:style>
  <w:style w:type="character" w:customStyle="1" w:styleId="EXCar">
    <w:name w:val="EX Car"/>
    <w:link w:val="EX"/>
    <w:rsid w:val="00CA4AB7"/>
    <w:rPr>
      <w:rFonts w:ascii="Times New Roman" w:hAnsi="Times New Roman"/>
      <w:lang w:val="en-GB" w:eastAsia="en-US"/>
    </w:rPr>
  </w:style>
  <w:style w:type="character" w:customStyle="1" w:styleId="THChar">
    <w:name w:val="TH Char"/>
    <w:link w:val="TH"/>
    <w:qFormat/>
    <w:locked/>
    <w:rsid w:val="00CA4AB7"/>
    <w:rPr>
      <w:rFonts w:ascii="Arial" w:hAnsi="Arial"/>
      <w:b/>
      <w:lang w:val="en-GB" w:eastAsia="en-US"/>
    </w:rPr>
  </w:style>
  <w:style w:type="character" w:customStyle="1" w:styleId="TFChar">
    <w:name w:val="TF Char"/>
    <w:link w:val="TF"/>
    <w:qFormat/>
    <w:rsid w:val="00CA4AB7"/>
    <w:rPr>
      <w:rFonts w:ascii="Arial" w:hAnsi="Arial"/>
      <w:b/>
      <w:lang w:val="en-GB" w:eastAsia="en-US"/>
    </w:rPr>
  </w:style>
  <w:style w:type="character" w:customStyle="1" w:styleId="EditorsNoteChar">
    <w:name w:val="Editor's Note Char"/>
    <w:aliases w:val="EN Char"/>
    <w:link w:val="EditorsNote"/>
    <w:rsid w:val="00CA4AB7"/>
    <w:rPr>
      <w:rFonts w:ascii="Times New Roman" w:hAnsi="Times New Roman"/>
      <w:color w:val="FF0000"/>
      <w:lang w:val="en-GB" w:eastAsia="en-US"/>
    </w:rPr>
  </w:style>
  <w:style w:type="character" w:customStyle="1" w:styleId="NOZchn">
    <w:name w:val="NO Zchn"/>
    <w:link w:val="NO"/>
    <w:rsid w:val="00CA4AB7"/>
    <w:rPr>
      <w:rFonts w:ascii="Times New Roman" w:hAnsi="Times New Roman"/>
      <w:lang w:val="en-GB" w:eastAsia="en-US"/>
    </w:rPr>
  </w:style>
  <w:style w:type="character" w:customStyle="1" w:styleId="B2Char">
    <w:name w:val="B2 Char"/>
    <w:link w:val="B2"/>
    <w:rsid w:val="00CA4AB7"/>
    <w:rPr>
      <w:rFonts w:ascii="Times New Roman" w:hAnsi="Times New Roman"/>
      <w:lang w:val="en-GB" w:eastAsia="en-US"/>
    </w:rPr>
  </w:style>
  <w:style w:type="character" w:customStyle="1" w:styleId="TALChar1">
    <w:name w:val="TAL Char1"/>
    <w:link w:val="TAL"/>
    <w:rsid w:val="00CA4AB7"/>
    <w:rPr>
      <w:rFonts w:ascii="Arial" w:hAnsi="Arial"/>
      <w:sz w:val="18"/>
      <w:lang w:val="en-GB" w:eastAsia="en-US"/>
    </w:rPr>
  </w:style>
  <w:style w:type="character" w:customStyle="1" w:styleId="TACChar">
    <w:name w:val="TAC Char"/>
    <w:link w:val="TAC"/>
    <w:rsid w:val="00CA4AB7"/>
    <w:rPr>
      <w:rFonts w:ascii="Arial" w:hAnsi="Arial"/>
      <w:sz w:val="18"/>
      <w:lang w:val="en-GB" w:eastAsia="en-US"/>
    </w:rPr>
  </w:style>
  <w:style w:type="character" w:customStyle="1" w:styleId="TALChar">
    <w:name w:val="TAL Char"/>
    <w:qFormat/>
    <w:rsid w:val="00CA4AB7"/>
    <w:rPr>
      <w:rFonts w:ascii="Arial" w:hAnsi="Arial"/>
      <w:sz w:val="18"/>
      <w:lang w:val="en-GB"/>
    </w:rPr>
  </w:style>
  <w:style w:type="character" w:customStyle="1" w:styleId="TAHCar">
    <w:name w:val="TAH Car"/>
    <w:link w:val="TAH"/>
    <w:rsid w:val="00CA4AB7"/>
    <w:rPr>
      <w:rFonts w:ascii="Arial" w:hAnsi="Arial"/>
      <w:b/>
      <w:sz w:val="18"/>
      <w:lang w:val="en-GB" w:eastAsia="en-US"/>
    </w:rPr>
  </w:style>
  <w:style w:type="paragraph" w:styleId="affff7">
    <w:name w:val="Revision"/>
    <w:hidden/>
    <w:uiPriority w:val="99"/>
    <w:semiHidden/>
    <w:rsid w:val="00CA4AB7"/>
    <w:rPr>
      <w:rFonts w:ascii="Times New Roman" w:hAnsi="Times New Roman"/>
      <w:lang w:val="en-GB" w:eastAsia="en-US"/>
    </w:rPr>
  </w:style>
  <w:style w:type="character" w:customStyle="1" w:styleId="af2">
    <w:name w:val="批注框文本 字符"/>
    <w:link w:val="af1"/>
    <w:rsid w:val="00CA4AB7"/>
    <w:rPr>
      <w:rFonts w:ascii="Tahoma" w:hAnsi="Tahoma" w:cs="Tahoma"/>
      <w:sz w:val="16"/>
      <w:szCs w:val="16"/>
      <w:lang w:val="en-GB" w:eastAsia="en-US"/>
    </w:rPr>
  </w:style>
  <w:style w:type="character" w:styleId="affff8">
    <w:name w:val="Unresolved Mention"/>
    <w:uiPriority w:val="99"/>
    <w:semiHidden/>
    <w:unhideWhenUsed/>
    <w:rsid w:val="00CA4AB7"/>
    <w:rPr>
      <w:color w:val="808080"/>
      <w:shd w:val="clear" w:color="auto" w:fill="E6E6E6"/>
    </w:rPr>
  </w:style>
  <w:style w:type="character" w:customStyle="1" w:styleId="41">
    <w:name w:val="标题 4 字符"/>
    <w:link w:val="40"/>
    <w:rsid w:val="00CA4AB7"/>
    <w:rPr>
      <w:rFonts w:ascii="Arial" w:hAnsi="Arial"/>
      <w:sz w:val="24"/>
      <w:lang w:val="en-GB" w:eastAsia="en-US"/>
    </w:rPr>
  </w:style>
  <w:style w:type="character" w:customStyle="1" w:styleId="20">
    <w:name w:val="标题 2 字符"/>
    <w:link w:val="2"/>
    <w:rsid w:val="00CA4AB7"/>
    <w:rPr>
      <w:rFonts w:ascii="Arial" w:hAnsi="Arial"/>
      <w:sz w:val="32"/>
      <w:lang w:val="en-GB" w:eastAsia="en-US"/>
    </w:rPr>
  </w:style>
  <w:style w:type="character" w:customStyle="1" w:styleId="NOChar">
    <w:name w:val="NO Char"/>
    <w:locked/>
    <w:rsid w:val="00CA4AB7"/>
    <w:rPr>
      <w:lang w:val="en-GB"/>
    </w:rPr>
  </w:style>
  <w:style w:type="character" w:customStyle="1" w:styleId="shorttext">
    <w:name w:val="short_text"/>
    <w:rsid w:val="00CA4AB7"/>
  </w:style>
  <w:style w:type="character" w:customStyle="1" w:styleId="af">
    <w:name w:val="批注文字 字符"/>
    <w:link w:val="ae"/>
    <w:rsid w:val="00CA4AB7"/>
    <w:rPr>
      <w:rFonts w:ascii="Times New Roman" w:hAnsi="Times New Roman"/>
      <w:lang w:val="en-GB" w:eastAsia="en-US"/>
    </w:rPr>
  </w:style>
  <w:style w:type="character" w:customStyle="1" w:styleId="51">
    <w:name w:val="标题 5 字符"/>
    <w:link w:val="50"/>
    <w:rsid w:val="00CA4AB7"/>
    <w:rPr>
      <w:rFonts w:ascii="Arial" w:hAnsi="Arial"/>
      <w:sz w:val="22"/>
      <w:lang w:val="en-GB" w:eastAsia="en-US"/>
    </w:rPr>
  </w:style>
  <w:style w:type="character" w:customStyle="1" w:styleId="a8">
    <w:name w:val="脚注文本 字符"/>
    <w:link w:val="a7"/>
    <w:rsid w:val="00CA4AB7"/>
    <w:rPr>
      <w:rFonts w:ascii="Times New Roman" w:hAnsi="Times New Roman"/>
      <w:sz w:val="16"/>
      <w:lang w:val="en-GB" w:eastAsia="en-US"/>
    </w:rPr>
  </w:style>
  <w:style w:type="paragraph" w:customStyle="1" w:styleId="FL">
    <w:name w:val="FL"/>
    <w:basedOn w:val="a"/>
    <w:rsid w:val="00CA4AB7"/>
    <w:pPr>
      <w:keepNext/>
      <w:keepLines/>
      <w:overflowPunct w:val="0"/>
      <w:autoSpaceDE w:val="0"/>
      <w:autoSpaceDN w:val="0"/>
      <w:adjustRightInd w:val="0"/>
      <w:spacing w:before="60"/>
      <w:jc w:val="center"/>
      <w:textAlignment w:val="baseline"/>
    </w:pPr>
    <w:rPr>
      <w:rFonts w:ascii="Arial" w:hAnsi="Arial"/>
      <w:b/>
    </w:rPr>
  </w:style>
  <w:style w:type="character" w:customStyle="1" w:styleId="af4">
    <w:name w:val="批注主题 字符"/>
    <w:link w:val="af3"/>
    <w:rsid w:val="00CA4AB7"/>
    <w:rPr>
      <w:rFonts w:ascii="Times New Roman" w:hAnsi="Times New Roman"/>
      <w:b/>
      <w:bCs/>
      <w:lang w:val="en-GB" w:eastAsia="en-US"/>
    </w:rPr>
  </w:style>
  <w:style w:type="paragraph" w:customStyle="1" w:styleId="B1">
    <w:name w:val="B1+"/>
    <w:basedOn w:val="B10"/>
    <w:link w:val="B1Car"/>
    <w:rsid w:val="00CA4AB7"/>
    <w:pPr>
      <w:numPr>
        <w:numId w:val="15"/>
      </w:numPr>
      <w:overflowPunct w:val="0"/>
      <w:autoSpaceDE w:val="0"/>
      <w:autoSpaceDN w:val="0"/>
      <w:adjustRightInd w:val="0"/>
      <w:textAlignment w:val="baseline"/>
    </w:pPr>
  </w:style>
  <w:style w:type="character" w:customStyle="1" w:styleId="B1Car">
    <w:name w:val="B1+ Car"/>
    <w:link w:val="B1"/>
    <w:rsid w:val="00CA4AB7"/>
    <w:rPr>
      <w:rFonts w:ascii="Times New Roman" w:hAnsi="Times New Roman"/>
      <w:lang w:val="en-GB" w:eastAsia="en-US"/>
    </w:rPr>
  </w:style>
  <w:style w:type="character" w:customStyle="1" w:styleId="EditorsNoteZchn">
    <w:name w:val="Editor's Note Zchn"/>
    <w:rsid w:val="00CA4AB7"/>
    <w:rPr>
      <w:rFonts w:ascii="Times New Roman" w:hAnsi="Times New Roman"/>
      <w:color w:val="FF0000"/>
      <w:lang w:val="en-GB"/>
    </w:rPr>
  </w:style>
  <w:style w:type="character" w:customStyle="1" w:styleId="TAHChar">
    <w:name w:val="TAH Char"/>
    <w:locked/>
    <w:rsid w:val="00CA4AB7"/>
    <w:rPr>
      <w:rFonts w:ascii="Arial" w:hAnsi="Arial"/>
      <w:b/>
      <w:sz w:val="18"/>
      <w:lang w:val="en-GB" w:eastAsia="en-US"/>
    </w:rPr>
  </w:style>
  <w:style w:type="character" w:customStyle="1" w:styleId="60">
    <w:name w:val="标题 6 字符"/>
    <w:link w:val="6"/>
    <w:rsid w:val="00CA4AB7"/>
    <w:rPr>
      <w:rFonts w:ascii="Arial" w:hAnsi="Arial"/>
      <w:lang w:val="en-GB" w:eastAsia="en-US"/>
    </w:rPr>
  </w:style>
  <w:style w:type="character" w:customStyle="1" w:styleId="10">
    <w:name w:val="标题 1 字符"/>
    <w:link w:val="1"/>
    <w:rsid w:val="00CA4AB7"/>
    <w:rPr>
      <w:rFonts w:ascii="Arial" w:hAnsi="Arial"/>
      <w:sz w:val="36"/>
      <w:lang w:val="en-GB" w:eastAsia="en-US"/>
    </w:rPr>
  </w:style>
  <w:style w:type="character" w:customStyle="1" w:styleId="80">
    <w:name w:val="标题 8 字符"/>
    <w:link w:val="8"/>
    <w:rsid w:val="00CA4AB7"/>
    <w:rPr>
      <w:rFonts w:ascii="Arial" w:hAnsi="Arial"/>
      <w:sz w:val="36"/>
      <w:lang w:val="en-GB" w:eastAsia="en-US"/>
    </w:rPr>
  </w:style>
  <w:style w:type="character" w:customStyle="1" w:styleId="af6">
    <w:name w:val="文档结构图 字符"/>
    <w:link w:val="af5"/>
    <w:rsid w:val="00CA4AB7"/>
    <w:rPr>
      <w:rFonts w:ascii="Tahoma" w:hAnsi="Tahoma" w:cs="Tahoma"/>
      <w:shd w:val="clear" w:color="auto" w:fill="000080"/>
      <w:lang w:val="en-GB" w:eastAsia="en-US"/>
    </w:rPr>
  </w:style>
  <w:style w:type="paragraph" w:customStyle="1" w:styleId="Reference">
    <w:name w:val="Reference"/>
    <w:basedOn w:val="a"/>
    <w:rsid w:val="0083238A"/>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FFC41-EA0F-4764-833B-07124B7D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2</cp:revision>
  <cp:lastPrinted>1899-12-31T23:00:00Z</cp:lastPrinted>
  <dcterms:created xsi:type="dcterms:W3CDTF">2023-08-24T20:50:00Z</dcterms:created>
  <dcterms:modified xsi:type="dcterms:W3CDTF">2023-08-24T20:50:00Z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(3)py5yLleQEWiIxqyR8Z/ZyMI1BTGfUHOds/Bs0pwUh/O3bPQCcei+/g16rmRL/KqqVgkuk95I
w8DmWdsnvLmPyIe55isJLV8onQH+yfrbnZlCnAbc4V/g2/ON/89pEyI5AciEY0p28IoZt6yX
xGn5exjo+joSpSWQs8jTjZoFhFJ8E3Zpg/Th7smOCJ3dZ2wX3SYbKwEUIap8R19U/vhKj+R0
owNYVuUOOM2GJug4Xe</vt:lpwstr>
  </property>
  <property fmtid="{D5CDD505-2E9C-101B-9397-08002B2CF9AE}" pid="22" name="_2015_ms_pID_7253431">
    <vt:lpwstr>DCE2gV+M9rWSN7gdNF8s1ga2AnhhC5HQABZQ1b075s6Nu5Fb7w2Ywu
A/Chk5KG2unrD19V7xHo2bCqbUcGmhmBqrpFvQEJKuA0amiOfxkjEhu192vIS94HwOj1p8YK
7GHYc2ccdjM9piI9DkEyhxB618eIio4H9coYHY6cz1EJg0k/w2JQgw0f3F/D07S+n4kCzqmN
sBBGDv/AT6Rpb6vdi3wtYA61++/47nqoMg5W</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1691283885</vt:lpwstr>
  </property>
</Properties>
</file>